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E67A8" w14:textId="0A980449" w:rsidR="00A9345C" w:rsidRPr="00160963" w:rsidRDefault="00A9345C" w:rsidP="009F2F31">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w:t>
      </w:r>
      <w:r w:rsidR="00040FE1" w:rsidRPr="00160963">
        <w:rPr>
          <w:b/>
          <w:i/>
          <w:noProof/>
          <w:sz w:val="24"/>
          <w:szCs w:val="18"/>
        </w:rPr>
        <w:t>2</w:t>
      </w:r>
      <w:r w:rsidR="00040FE1">
        <w:rPr>
          <w:b/>
          <w:i/>
          <w:noProof/>
          <w:sz w:val="24"/>
          <w:szCs w:val="18"/>
        </w:rPr>
        <w:t>3</w:t>
      </w:r>
      <w:r w:rsidR="00186192">
        <w:rPr>
          <w:b/>
          <w:i/>
          <w:noProof/>
          <w:sz w:val="24"/>
          <w:szCs w:val="18"/>
        </w:rPr>
        <w:t>2</w:t>
      </w:r>
      <w:r w:rsidR="003071D4">
        <w:rPr>
          <w:b/>
          <w:i/>
          <w:noProof/>
          <w:sz w:val="24"/>
          <w:szCs w:val="18"/>
        </w:rPr>
        <w:t>1634</w:t>
      </w:r>
    </w:p>
    <w:p w14:paraId="297B4E35" w14:textId="77777777" w:rsidR="00A9345C" w:rsidRPr="002D4DA1" w:rsidRDefault="00A9345C" w:rsidP="00A9345C">
      <w:pPr>
        <w:pStyle w:val="Header"/>
        <w:tabs>
          <w:tab w:val="right" w:pos="9781"/>
          <w:tab w:val="right" w:pos="13323"/>
        </w:tabs>
        <w:spacing w:before="60" w:after="60"/>
        <w:outlineLvl w:val="0"/>
        <w:rPr>
          <w:b w:val="0"/>
          <w:sz w:val="24"/>
        </w:rPr>
      </w:pPr>
      <w:r w:rsidRPr="00FE68CA">
        <w:rPr>
          <w:sz w:val="24"/>
        </w:rPr>
        <w:t>Chicago, US, November 13 – 17, 2023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8A416" w:rsidR="001E41F3" w:rsidRPr="004024A4" w:rsidRDefault="002F67ED" w:rsidP="00547111">
            <w:pPr>
              <w:pStyle w:val="CRCoverPage"/>
              <w:spacing w:after="0"/>
              <w:rPr>
                <w:b/>
                <w:noProof/>
                <w:sz w:val="28"/>
              </w:rPr>
            </w:pPr>
            <w:r>
              <w:rPr>
                <w:b/>
                <w:noProof/>
                <w:sz w:val="28"/>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FFF24" w:rsidR="001E41F3" w:rsidRPr="00410371" w:rsidRDefault="00BA48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8F44" w:rsidR="001E41F3" w:rsidRPr="00410371" w:rsidRDefault="009162D2">
            <w:pPr>
              <w:pStyle w:val="CRCoverPage"/>
              <w:spacing w:after="0"/>
              <w:jc w:val="center"/>
              <w:rPr>
                <w:noProof/>
                <w:sz w:val="28"/>
              </w:rPr>
            </w:pPr>
            <w:r w:rsidRPr="00CB3D20">
              <w:rPr>
                <w:rFonts w:eastAsia="PMingLiU"/>
                <w:b/>
                <w:noProof/>
                <w:sz w:val="28"/>
              </w:rPr>
              <w:t>1</w:t>
            </w:r>
            <w:r w:rsidR="000F5001">
              <w:rPr>
                <w:rFonts w:eastAsia="PMingLiU"/>
                <w:b/>
                <w:noProof/>
                <w:sz w:val="28"/>
              </w:rPr>
              <w:t>7</w:t>
            </w:r>
            <w:r w:rsidRPr="00CB3D20">
              <w:rPr>
                <w:rFonts w:eastAsia="PMingLiU"/>
                <w:b/>
                <w:noProof/>
                <w:sz w:val="28"/>
              </w:rPr>
              <w:t>.</w:t>
            </w:r>
            <w:r w:rsidR="000F5001">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C3B2B" w:rsidR="001E41F3" w:rsidRDefault="00997DB9">
            <w:pPr>
              <w:pStyle w:val="CRCoverPage"/>
              <w:spacing w:after="0"/>
              <w:ind w:left="100"/>
              <w:rPr>
                <w:noProof/>
              </w:rPr>
            </w:pPr>
            <w:r>
              <w:t xml:space="preserve">Draft </w:t>
            </w:r>
            <w:r w:rsidR="008C0829" w:rsidRPr="0079456A">
              <w:t xml:space="preserve">CR on </w:t>
            </w:r>
            <w:proofErr w:type="spellStart"/>
            <w:r w:rsidR="00977BF0">
              <w:t>ConMGs</w:t>
            </w:r>
            <w:proofErr w:type="spellEnd"/>
            <w:r w:rsidR="00977BF0">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D7A76" w:rsidR="001E41F3" w:rsidRDefault="00D54EF3">
            <w:pPr>
              <w:pStyle w:val="CRCoverPage"/>
              <w:spacing w:after="0"/>
              <w:ind w:left="100"/>
              <w:rPr>
                <w:noProof/>
              </w:rPr>
            </w:pPr>
            <w:proofErr w:type="spellStart"/>
            <w:r w:rsidRPr="007D7035">
              <w:rPr>
                <w:rFonts w:cs="Arial"/>
                <w:sz w:val="18"/>
                <w:szCs w:val="18"/>
                <w:lang w:eastAsia="ja-JP"/>
              </w:rPr>
              <w:t>NR_MG_enh</w:t>
            </w:r>
            <w:proofErr w:type="spellEnd"/>
            <w:r w:rsidRPr="007D703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D8E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886D7A">
              <w:rPr>
                <w:noProof/>
              </w:rPr>
              <w:t>11</w:t>
            </w:r>
            <w:r w:rsidR="004E7EB3">
              <w:rPr>
                <w:noProof/>
              </w:rPr>
              <w:t>-</w:t>
            </w:r>
            <w:r>
              <w:rPr>
                <w:noProof/>
              </w:rPr>
              <w:fldChar w:fldCharType="end"/>
            </w:r>
            <w:r w:rsidR="00886D7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0AE96" w:rsidR="001E41F3" w:rsidRDefault="00A934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D4657" w:rsidR="001E41F3" w:rsidRDefault="00C35859">
            <w:pPr>
              <w:pStyle w:val="CRCoverPage"/>
              <w:spacing w:after="0"/>
              <w:ind w:left="100"/>
              <w:rPr>
                <w:noProof/>
              </w:rPr>
            </w:pPr>
            <w:r>
              <w:rPr>
                <w:noProof/>
              </w:rPr>
              <w:t>Rel-1</w:t>
            </w:r>
            <w:r w:rsidR="00886D7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DE5DA" w14:textId="77777777" w:rsidR="001D4CEB" w:rsidRPr="00201DE1" w:rsidRDefault="001D4CEB" w:rsidP="001D4CEB">
            <w:pPr>
              <w:pStyle w:val="CRCoverPage"/>
              <w:spacing w:after="0"/>
              <w:rPr>
                <w:i/>
                <w:iCs/>
                <w:noProof/>
                <w:lang w:eastAsia="zh-CN"/>
              </w:rPr>
            </w:pPr>
            <w:r w:rsidRPr="00201DE1">
              <w:rPr>
                <w:i/>
                <w:iCs/>
                <w:noProof/>
                <w:lang w:eastAsia="zh-CN"/>
              </w:rPr>
              <w:t>&lt;This CR shall be implemented before Rel-18 MG CR&gt;</w:t>
            </w:r>
          </w:p>
          <w:p w14:paraId="708AA7DE" w14:textId="46213E68" w:rsidR="00504C13" w:rsidRDefault="00E534F3" w:rsidP="00D05498">
            <w:pPr>
              <w:pStyle w:val="CRCoverPage"/>
              <w:numPr>
                <w:ilvl w:val="0"/>
                <w:numId w:val="17"/>
              </w:numPr>
              <w:spacing w:after="0"/>
            </w:pPr>
            <w:r w:rsidRPr="00E534F3">
              <w:rPr>
                <w:noProof/>
                <w:lang w:eastAsia="zh-CN"/>
              </w:rPr>
              <w:t xml:space="preserve">The </w:t>
            </w:r>
            <w:r w:rsidR="00886D7A">
              <w:rPr>
                <w:noProof/>
                <w:lang w:eastAsia="zh-CN"/>
              </w:rPr>
              <w:t xml:space="preserve">condition of UE doesn’t support concurrent </w:t>
            </w:r>
            <w:r w:rsidR="00E13FF4">
              <w:rPr>
                <w:noProof/>
                <w:lang w:eastAsia="zh-CN"/>
              </w:rPr>
              <w:t xml:space="preserve">measurement </w:t>
            </w:r>
            <w:r w:rsidR="00886D7A">
              <w:rPr>
                <w:noProof/>
                <w:lang w:eastAsia="zh-CN"/>
              </w:rPr>
              <w:t xml:space="preserve">gaps </w:t>
            </w:r>
            <w:r w:rsidR="007902B6">
              <w:rPr>
                <w:noProof/>
                <w:lang w:eastAsia="zh-CN"/>
              </w:rPr>
              <w:t>is redundant</w:t>
            </w:r>
            <w:r w:rsidRPr="00E534F3">
              <w:rPr>
                <w:noProof/>
                <w:lang w:eastAsia="zh-CN"/>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C9C71" w14:textId="5D7B1247" w:rsidR="00F828B0" w:rsidRPr="007A4631" w:rsidRDefault="001C016E" w:rsidP="00E13FF4">
            <w:pPr>
              <w:pStyle w:val="CRCoverPage"/>
              <w:numPr>
                <w:ilvl w:val="0"/>
                <w:numId w:val="14"/>
              </w:numPr>
              <w:spacing w:after="0"/>
              <w:rPr>
                <w:rFonts w:eastAsiaTheme="minorEastAsia" w:cs="Arial"/>
                <w:lang w:val="en-US" w:eastAsia="zh-CN"/>
              </w:rPr>
            </w:pPr>
            <w:r>
              <w:rPr>
                <w:noProof/>
              </w:rPr>
              <w:t>Delete</w:t>
            </w:r>
            <w:r w:rsidR="00E13FF4">
              <w:rPr>
                <w:noProof/>
              </w:rPr>
              <w:t xml:space="preserve"> the conditions for</w:t>
            </w:r>
            <w:r w:rsidR="006E17B3">
              <w:rPr>
                <w:noProof/>
              </w:rPr>
              <w:t xml:space="preserve"> </w:t>
            </w:r>
            <w:r w:rsidR="00E13FF4">
              <w:rPr>
                <w:noProof/>
              </w:rPr>
              <w:t>UE not supporting concurrent measurement gaps</w:t>
            </w:r>
          </w:p>
          <w:p w14:paraId="0CC02D03" w14:textId="537A177D" w:rsidR="00C651DB" w:rsidRPr="00C41BEA" w:rsidRDefault="00C651DB" w:rsidP="00E13FF4">
            <w:pPr>
              <w:pStyle w:val="CRCoverPage"/>
              <w:numPr>
                <w:ilvl w:val="0"/>
                <w:numId w:val="14"/>
              </w:numPr>
              <w:spacing w:after="0"/>
              <w:rPr>
                <w:rFonts w:eastAsiaTheme="minorEastAsia" w:cs="Arial"/>
                <w:lang w:val="en-US" w:eastAsia="zh-CN"/>
              </w:rPr>
            </w:pPr>
            <w:r>
              <w:t>Some editorial changes</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A0192" w:rsidR="00A14BFA" w:rsidRDefault="0050128E" w:rsidP="003A6BE6">
            <w:pPr>
              <w:pStyle w:val="CRCoverPage"/>
              <w:spacing w:after="0"/>
              <w:rPr>
                <w:noProof/>
              </w:rPr>
            </w:pPr>
            <w:r>
              <w:rPr>
                <w:noProof/>
              </w:rPr>
              <w:t xml:space="preserve">The </w:t>
            </w:r>
            <w:r w:rsidR="001D5A63">
              <w:rPr>
                <w:noProof/>
              </w:rPr>
              <w:t xml:space="preserve">requirements </w:t>
            </w:r>
            <w:r w:rsidR="002924E3">
              <w:rPr>
                <w:noProof/>
              </w:rPr>
              <w:t>are 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DC65" w:rsidR="00A14BFA" w:rsidRPr="00FD4940" w:rsidRDefault="00C651DB" w:rsidP="00A14BFA">
            <w:pPr>
              <w:pStyle w:val="CRCoverPage"/>
              <w:spacing w:after="0"/>
              <w:ind w:left="100"/>
              <w:rPr>
                <w:noProof/>
                <w:lang w:val="en-US" w:eastAsia="zh-CN"/>
              </w:rPr>
            </w:pPr>
            <w:r>
              <w:rPr>
                <w:noProof/>
              </w:rPr>
              <w:t xml:space="preserve">9.2.6.2, </w:t>
            </w:r>
            <w:r w:rsidR="007E5F9D">
              <w:rPr>
                <w:noProof/>
              </w:rPr>
              <w:t xml:space="preserve">9.2D.6.2, </w:t>
            </w:r>
            <w:r w:rsidR="002924E3">
              <w:rPr>
                <w:noProof/>
              </w:rPr>
              <w:t>9.9.2.5</w:t>
            </w:r>
            <w:r w:rsidR="00AE6EF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5584D086"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5AB44F" w14:textId="77777777" w:rsidR="006C41B6" w:rsidRPr="009C5807" w:rsidRDefault="006C41B6" w:rsidP="006C41B6">
      <w:pPr>
        <w:pStyle w:val="Heading4"/>
      </w:pPr>
      <w:r w:rsidRPr="009C5807">
        <w:t>9.2.6.2</w:t>
      </w:r>
      <w:r w:rsidRPr="009C5807">
        <w:tab/>
        <w:t>Intra-frequency cell identification</w:t>
      </w:r>
    </w:p>
    <w:p w14:paraId="2FC3FB83" w14:textId="77777777" w:rsidR="006C41B6" w:rsidRPr="00CD44AA" w:rsidRDefault="006C41B6" w:rsidP="006C41B6">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 xml:space="preserve">he UE shall be able to identify a new detectable intra frequency cell within </w:t>
      </w:r>
      <w:proofErr w:type="spellStart"/>
      <w:r w:rsidRPr="00CD44AA">
        <w:rPr>
          <w:rFonts w:cs="v4.2.0"/>
        </w:rPr>
        <w:t>T</w:t>
      </w:r>
      <w:r w:rsidRPr="00CD44AA">
        <w:rPr>
          <w:rFonts w:cs="v4.2.0"/>
          <w:vertAlign w:val="subscript"/>
        </w:rPr>
        <w:t>identify_intra_without_index</w:t>
      </w:r>
      <w:proofErr w:type="spellEnd"/>
      <w:r w:rsidRPr="00CD44AA">
        <w:rPr>
          <w:rFonts w:cs="v4.2.0"/>
        </w:rPr>
        <w:t xml:space="preserve"> if UE is not indicated to report SSB based RRM measurement result with the associated SSB index </w:t>
      </w:r>
      <w:r w:rsidRPr="00CD44AA">
        <w:t>(</w:t>
      </w:r>
      <w:proofErr w:type="spellStart"/>
      <w:r w:rsidRPr="00CD44AA">
        <w:rPr>
          <w:i/>
        </w:rPr>
        <w:t>reportQuantityRsIndexes</w:t>
      </w:r>
      <w:proofErr w:type="spellEnd"/>
      <w:r w:rsidRPr="00CD44AA">
        <w:rPr>
          <w:i/>
        </w:rPr>
        <w:t xml:space="preserve"> </w:t>
      </w:r>
      <w:r w:rsidRPr="00CD44AA">
        <w:rPr>
          <w:lang w:eastAsia="ko-KR"/>
        </w:rPr>
        <w:t>or</w:t>
      </w:r>
      <w:r w:rsidRPr="00CD44AA">
        <w:rPr>
          <w:i/>
          <w:lang w:eastAsia="ko-KR"/>
        </w:rPr>
        <w:t xml:space="preserve"> </w:t>
      </w:r>
      <w:proofErr w:type="spellStart"/>
      <w:r w:rsidRPr="00CD44AA">
        <w:rPr>
          <w:i/>
          <w:lang w:eastAsia="ko-KR"/>
        </w:rPr>
        <w:t>maxNrofRSIndexesToReport</w:t>
      </w:r>
      <w:proofErr w:type="spellEnd"/>
      <w:r w:rsidRPr="00CD44AA">
        <w:rPr>
          <w:i/>
          <w:lang w:eastAsia="ko-KR"/>
        </w:rPr>
        <w:t xml:space="preserve"> </w:t>
      </w:r>
      <w:r w:rsidRPr="00CD44AA">
        <w:rPr>
          <w:lang w:eastAsia="ko-KR"/>
        </w:rPr>
        <w:t xml:space="preserve">is not </w:t>
      </w:r>
      <w:r w:rsidRPr="00CD44AA">
        <w:t>configured)</w:t>
      </w:r>
      <w:r w:rsidRPr="00CD44AA">
        <w:rPr>
          <w:rFonts w:cs="v4.2.0"/>
        </w:rPr>
        <w:t>, or the UE has been indicated that the neighbour cell is synchronous with the serving cell (</w:t>
      </w:r>
      <w:proofErr w:type="spellStart"/>
      <w:r w:rsidRPr="00CD44AA">
        <w:rPr>
          <w:i/>
          <w:iCs/>
          <w:lang w:val="en-US"/>
        </w:rPr>
        <w:t>deriveSSB-IndexFromCell</w:t>
      </w:r>
      <w:proofErr w:type="spellEnd"/>
      <w:r w:rsidRPr="00CD44AA">
        <w:rPr>
          <w:rFonts w:cs="v4.2.0"/>
        </w:rPr>
        <w:t xml:space="preserve"> is enabled). </w:t>
      </w:r>
      <w:proofErr w:type="gramStart"/>
      <w:r w:rsidRPr="00CD44AA">
        <w:rPr>
          <w:rFonts w:cs="v4.2.0"/>
        </w:rPr>
        <w:t>Otherwise</w:t>
      </w:r>
      <w:proofErr w:type="gramEnd"/>
      <w:r w:rsidRPr="00CD44AA">
        <w:rPr>
          <w:rFonts w:cs="v4.2.0"/>
        </w:rPr>
        <w:t xml:space="preserve"> UE shall be able to identify a new detectable intra frequency cell within </w:t>
      </w:r>
      <w:proofErr w:type="spellStart"/>
      <w:r w:rsidRPr="00CD44AA">
        <w:rPr>
          <w:rFonts w:cs="v4.2.0"/>
        </w:rPr>
        <w:t>T</w:t>
      </w:r>
      <w:r w:rsidRPr="00CD44AA">
        <w:rPr>
          <w:rFonts w:cs="v4.2.0"/>
          <w:vertAlign w:val="subscript"/>
        </w:rPr>
        <w:t>identify_intra_with_index</w:t>
      </w:r>
      <w:proofErr w:type="spellEnd"/>
      <w:r w:rsidRPr="00CD44AA">
        <w:rPr>
          <w:rFonts w:cs="v4.2.0"/>
          <w:vertAlign w:val="subscript"/>
        </w:rPr>
        <w:t>.</w:t>
      </w:r>
      <w:r w:rsidRPr="00CD44AA">
        <w:rPr>
          <w:lang w:eastAsia="zh-CN"/>
        </w:rPr>
        <w:t xml:space="preserve"> The UE shall be able to identify a new detectable intra frequency SS block of an already detected cell within</w:t>
      </w:r>
      <w:r w:rsidRPr="00CD44AA">
        <w:t xml:space="preserve"> </w:t>
      </w:r>
      <w:proofErr w:type="spellStart"/>
      <w:r w:rsidRPr="00CD44AA">
        <w:t>T</w:t>
      </w:r>
      <w:r w:rsidRPr="00CD44AA">
        <w:rPr>
          <w:vertAlign w:val="subscript"/>
        </w:rPr>
        <w:t>identify_intra_without_index</w:t>
      </w:r>
      <w:proofErr w:type="spellEnd"/>
      <w:r w:rsidRPr="00CD44AA">
        <w:rPr>
          <w:vertAlign w:val="subscript"/>
          <w:lang w:eastAsia="zh-CN"/>
        </w:rPr>
        <w:t>.</w:t>
      </w:r>
      <w:r w:rsidRPr="00CD44AA">
        <w:rPr>
          <w:lang w:val="en-US"/>
        </w:rPr>
        <w:t xml:space="preserve"> It is assumed that </w:t>
      </w:r>
      <w:proofErr w:type="spellStart"/>
      <w:r w:rsidRPr="00CD44AA">
        <w:rPr>
          <w:i/>
          <w:iCs/>
          <w:lang w:val="en-US"/>
        </w:rPr>
        <w:t>deriveSSB-IndexFromCell</w:t>
      </w:r>
      <w:proofErr w:type="spellEnd"/>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0C94AF01" w14:textId="77777777" w:rsidR="006C41B6" w:rsidRPr="009C5807" w:rsidRDefault="006C41B6" w:rsidP="006C41B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F0A67BF" w14:textId="77777777" w:rsidR="006C41B6" w:rsidRPr="009C5807" w:rsidRDefault="006C41B6" w:rsidP="006C41B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D3ACE93" w14:textId="77777777" w:rsidR="006C41B6" w:rsidRPr="009C5807" w:rsidRDefault="006C41B6" w:rsidP="006C41B6">
      <w:pPr>
        <w:rPr>
          <w:lang w:val="en-US"/>
        </w:rPr>
      </w:pPr>
      <w:r w:rsidRPr="009C5807">
        <w:rPr>
          <w:lang w:val="en-US"/>
        </w:rPr>
        <w:t>Where:</w:t>
      </w:r>
    </w:p>
    <w:p w14:paraId="24139C1F" w14:textId="77777777" w:rsidR="006C41B6" w:rsidRPr="009C5807" w:rsidRDefault="006C41B6" w:rsidP="006C41B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F590603"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5487622" w14:textId="77777777" w:rsidR="006C41B6" w:rsidRPr="009C5807" w:rsidRDefault="006C41B6" w:rsidP="006C41B6">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9.2.6.2-3</w:t>
      </w:r>
      <w:r>
        <w:t xml:space="preserve"> or 9.2.6.2-10 (for FR2-2)</w:t>
      </w:r>
      <w:r w:rsidRPr="009C5807">
        <w:t>.</w:t>
      </w:r>
    </w:p>
    <w:p w14:paraId="37E8D669" w14:textId="77777777" w:rsidR="006C41B6" w:rsidRPr="008C6DE4" w:rsidRDefault="006C41B6" w:rsidP="006C41B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A764EBC"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7B78546" w14:textId="77777777" w:rsidR="006C41B6" w:rsidRDefault="006C41B6" w:rsidP="006C41B6">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46809563" w14:textId="77777777" w:rsidR="006C41B6" w:rsidRPr="009C5807" w:rsidRDefault="006C41B6" w:rsidP="006C41B6">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4DEFD154" w14:textId="78CF6EFA" w:rsidR="006C41B6" w:rsidRPr="00DB43A0" w:rsidRDefault="006C41B6" w:rsidP="006C41B6">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del w:id="1" w:author="Zhixun Tang" w:date="2023-11-16T12:57:00Z">
        <w:r w:rsidDel="00FD5993">
          <w:rPr>
            <w:rFonts w:hint="eastAsia"/>
            <w:bCs/>
            <w:lang w:eastAsia="zh-CN"/>
          </w:rPr>
          <w:delText xml:space="preserve"> or not supporting </w:delText>
        </w:r>
      </w:del>
      <w:ins w:id="2" w:author="Ericsson - Zhixun Tang" w:date="2023-10-25T12:04:00Z">
        <w:del w:id="3" w:author="Zhixun Tang" w:date="2023-11-16T12:57:00Z">
          <w:r w:rsidR="00504C13" w:rsidRPr="003A4D48" w:rsidDel="00FD5993">
            <w:rPr>
              <w:i/>
              <w:iCs/>
            </w:rPr>
            <w:delText>concurrentMeasGap-r17</w:delText>
          </w:r>
        </w:del>
      </w:ins>
      <w:del w:id="4" w:author="Zhixun Tang" w:date="2023-11-16T12:57:00Z">
        <w:r w:rsidDel="00FD5993">
          <w:rPr>
            <w:rFonts w:hint="eastAsia"/>
            <w:bCs/>
            <w:lang w:eastAsia="zh-CN"/>
          </w:rPr>
          <w:delText>[concurrent measurement gaps]</w:delText>
        </w:r>
      </w:del>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043E5F9B" w14:textId="49A47C38" w:rsidR="006C41B6" w:rsidRPr="00F51240" w:rsidRDefault="006C41B6" w:rsidP="006C41B6">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w:t>
      </w:r>
      <w:proofErr w:type="spellStart"/>
      <w:r w:rsidRPr="00F51240">
        <w:rPr>
          <w:lang w:eastAsia="zh-CN"/>
        </w:rPr>
        <w:t>MGRP</w:t>
      </w:r>
      <w:ins w:id="5" w:author="Ericsson - Zhixun Tang" w:date="2023-10-25T12:24:00Z">
        <w:r w:rsidR="000B4776" w:rsidRPr="00F51240">
          <w:rPr>
            <w:lang w:eastAsia="zh-CN"/>
          </w:rPr>
          <w:t>_</w:t>
        </w:r>
      </w:ins>
      <w:del w:id="6" w:author="Ericsson - Zhixun Tang" w:date="2023-10-25T12:24:00Z">
        <w:r w:rsidRPr="00F51240" w:rsidDel="000B4776">
          <w:rPr>
            <w:lang w:eastAsia="zh-CN"/>
          </w:rPr>
          <w:delText xml:space="preserve"> </w:delText>
        </w:r>
      </w:del>
      <w:r w:rsidRPr="00F51240">
        <w:rPr>
          <w:lang w:eastAsia="zh-CN"/>
        </w:rPr>
        <w:t>max</w:t>
      </w:r>
      <w:proofErr w:type="spellEnd"/>
      <w:r w:rsidRPr="00F51240">
        <w:rPr>
          <w:lang w:eastAsia="zh-CN"/>
        </w:rPr>
        <w:t xml:space="preserve">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67E679D9" w14:textId="4CDD0761" w:rsidR="006C41B6" w:rsidRPr="00F51240" w:rsidRDefault="006C41B6" w:rsidP="006C41B6">
      <w:pPr>
        <w:pStyle w:val="B30"/>
        <w:rPr>
          <w:lang w:eastAsia="zh-CN"/>
        </w:rPr>
      </w:pPr>
      <w:r>
        <w:rPr>
          <w:bCs/>
          <w:lang w:eastAsia="zh-CN"/>
        </w:rPr>
        <w:t>-</w:t>
      </w:r>
      <w:del w:id="7" w:author="Ericsson - Zhixun Tang" w:date="2023-10-25T12:03:00Z">
        <w:r w:rsidDel="00504C13">
          <w:rPr>
            <w:bCs/>
            <w:lang w:eastAsia="zh-CN"/>
          </w:rPr>
          <w:delText>-</w:delText>
        </w:r>
      </w:del>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FDD710C" w14:textId="53474355" w:rsidR="006C41B6" w:rsidRPr="00F51240" w:rsidRDefault="00504C13" w:rsidP="006C41B6">
      <w:pPr>
        <w:pStyle w:val="B30"/>
        <w:rPr>
          <w:lang w:eastAsia="zh-CN"/>
        </w:rPr>
      </w:pPr>
      <w:ins w:id="8" w:author="Ericsson - Zhixun Tang" w:date="2023-10-25T12:03:00Z">
        <w:r>
          <w:rPr>
            <w:bCs/>
            <w:lang w:eastAsia="zh-CN"/>
          </w:rPr>
          <w:t>-</w:t>
        </w:r>
        <w:r>
          <w:rPr>
            <w:bCs/>
            <w:lang w:eastAsia="zh-CN"/>
          </w:rPr>
          <w:tab/>
        </w:r>
      </w:ins>
      <w:r w:rsidR="006C41B6">
        <w:rPr>
          <w:bCs/>
          <w:lang w:eastAsia="zh-CN"/>
        </w:rPr>
        <w:tab/>
      </w:r>
      <w:proofErr w:type="spellStart"/>
      <w:r w:rsidR="006C41B6" w:rsidRPr="00F51240">
        <w:rPr>
          <w:bCs/>
          <w:lang w:eastAsia="zh-CN"/>
        </w:rPr>
        <w:t>N</w:t>
      </w:r>
      <w:r w:rsidR="006C41B6" w:rsidRPr="00F51240">
        <w:rPr>
          <w:bCs/>
          <w:vertAlign w:val="subscript"/>
          <w:lang w:eastAsia="zh-CN"/>
        </w:rPr>
        <w:t>available</w:t>
      </w:r>
      <w:proofErr w:type="spellEnd"/>
      <w:r w:rsidR="006C41B6" w:rsidRPr="00F51240">
        <w:rPr>
          <w:bCs/>
          <w:lang w:eastAsia="zh-CN"/>
        </w:rPr>
        <w:t xml:space="preserve"> is the number of SMTC occasions</w:t>
      </w:r>
      <w:r w:rsidR="006C41B6" w:rsidRPr="0047772D">
        <w:rPr>
          <w:lang w:eastAsia="zh-CN"/>
        </w:rPr>
        <w:t xml:space="preserve"> </w:t>
      </w:r>
      <w:r w:rsidR="006C41B6">
        <w:rPr>
          <w:lang w:eastAsia="zh-CN"/>
        </w:rPr>
        <w:t>that are covered by instances of the</w:t>
      </w:r>
      <w:r w:rsidR="006C41B6" w:rsidRPr="0047772D">
        <w:rPr>
          <w:lang w:eastAsia="zh-CN"/>
        </w:rPr>
        <w:t xml:space="preserve"> </w:t>
      </w:r>
      <w:r w:rsidR="006C41B6">
        <w:rPr>
          <w:lang w:eastAsia="zh-CN"/>
        </w:rPr>
        <w:t xml:space="preserve">non-dropped </w:t>
      </w:r>
      <w:r w:rsidR="006C41B6" w:rsidRPr="0047772D">
        <w:rPr>
          <w:lang w:eastAsia="zh-CN"/>
        </w:rPr>
        <w:t xml:space="preserve">associated </w:t>
      </w:r>
      <w:r w:rsidR="006C41B6">
        <w:rPr>
          <w:lang w:eastAsia="zh-CN"/>
        </w:rPr>
        <w:t xml:space="preserve">measurement </w:t>
      </w:r>
      <w:r w:rsidR="006C41B6" w:rsidRPr="00F51240">
        <w:rPr>
          <w:lang w:eastAsia="zh-CN"/>
        </w:rPr>
        <w:t>gap</w:t>
      </w:r>
      <w:r w:rsidR="006C41B6" w:rsidRPr="00F51240">
        <w:rPr>
          <w:bCs/>
          <w:lang w:eastAsia="zh-CN"/>
        </w:rPr>
        <w:t xml:space="preserve"> within the window W</w:t>
      </w:r>
      <w:r w:rsidR="006C41B6">
        <w:rPr>
          <w:bCs/>
          <w:lang w:eastAsia="zh-CN"/>
        </w:rPr>
        <w:t xml:space="preserve"> </w:t>
      </w:r>
      <w:r w:rsidR="006C41B6" w:rsidRPr="00344BF5">
        <w:rPr>
          <w:bCs/>
          <w:lang w:eastAsia="zh-CN"/>
        </w:rPr>
        <w:t xml:space="preserve">after accounting for </w:t>
      </w:r>
      <w:r w:rsidR="006C41B6">
        <w:rPr>
          <w:rFonts w:hint="eastAsia"/>
          <w:bCs/>
          <w:lang w:eastAsia="zh-CN"/>
        </w:rPr>
        <w:t>measurement gap</w:t>
      </w:r>
      <w:r w:rsidR="006C41B6" w:rsidRPr="00F51240">
        <w:rPr>
          <w:bCs/>
          <w:lang w:eastAsia="zh-CN"/>
        </w:rPr>
        <w:t xml:space="preserve"> collisions</w:t>
      </w:r>
      <w:r w:rsidR="006C41B6" w:rsidRPr="00344BF5">
        <w:rPr>
          <w:bCs/>
          <w:lang w:eastAsia="zh-CN"/>
        </w:rPr>
        <w:t xml:space="preserve"> by applying the </w:t>
      </w:r>
      <w:r w:rsidR="006C41B6">
        <w:rPr>
          <w:rFonts w:hint="eastAsia"/>
          <w:bCs/>
          <w:lang w:eastAsia="zh-CN"/>
        </w:rPr>
        <w:t>measurement</w:t>
      </w:r>
      <w:r w:rsidR="006C41B6" w:rsidRPr="00344BF5">
        <w:rPr>
          <w:bCs/>
          <w:lang w:eastAsia="zh-CN"/>
        </w:rPr>
        <w:t xml:space="preserve"> gap collision rule</w:t>
      </w:r>
      <w:r w:rsidR="006C41B6">
        <w:rPr>
          <w:bCs/>
          <w:lang w:eastAsia="zh-CN"/>
        </w:rPr>
        <w:t xml:space="preserve"> in section 9.1.8.3</w:t>
      </w:r>
      <w:r w:rsidR="006C41B6" w:rsidRPr="00F51240">
        <w:rPr>
          <w:bCs/>
          <w:lang w:eastAsia="zh-CN"/>
        </w:rPr>
        <w:t>.</w:t>
      </w:r>
    </w:p>
    <w:p w14:paraId="3D468C76" w14:textId="77777777" w:rsidR="006C41B6" w:rsidRPr="00F4200C" w:rsidRDefault="006C41B6" w:rsidP="006C41B6">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5687600F" w14:textId="77777777" w:rsidR="006C41B6" w:rsidRPr="009C5807" w:rsidRDefault="006C41B6" w:rsidP="006C41B6">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227D0D72" w14:textId="77777777" w:rsidR="006C41B6" w:rsidRDefault="006C41B6" w:rsidP="006C41B6">
      <w:pPr>
        <w:pStyle w:val="B10"/>
      </w:pPr>
      <w:r>
        <w:lastRenderedPageBreak/>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2799AC4" w14:textId="77777777" w:rsidR="006C41B6" w:rsidRPr="009C5807" w:rsidRDefault="006C41B6" w:rsidP="006C41B6">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7E332E8F" w14:textId="77777777" w:rsidR="006C41B6" w:rsidRPr="009C5807" w:rsidRDefault="006C41B6" w:rsidP="006C41B6">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0C8E3098" w14:textId="77777777" w:rsidR="006C41B6" w:rsidRPr="009C5807" w:rsidRDefault="006C41B6" w:rsidP="006C41B6">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5EAE872" w14:textId="77777777" w:rsidR="006C41B6" w:rsidRPr="009C5807" w:rsidRDefault="006C41B6" w:rsidP="006C41B6">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20E37A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E44437"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19D3E9" w14:textId="77777777" w:rsidR="006C41B6" w:rsidRPr="009C5807" w:rsidRDefault="006C41B6"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6C41B6" w:rsidRPr="009C5807" w14:paraId="38800E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F24AF3"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321C99" w14:textId="77777777" w:rsidR="006C41B6" w:rsidRPr="009C5807" w:rsidRDefault="006C41B6" w:rsidP="009F2F31">
            <w:pPr>
              <w:pStyle w:val="TAC"/>
            </w:pPr>
            <w:proofErr w:type="gramStart"/>
            <w:r w:rsidRPr="00CD44AA">
              <w:t>max(</w:t>
            </w:r>
            <w:proofErr w:type="gramEnd"/>
            <w:r w:rsidRPr="00CD44AA">
              <w:t xml:space="preserve">600ms, 5 x </w:t>
            </w:r>
            <w:proofErr w:type="spellStart"/>
            <w:r w:rsidRPr="00CD44AA">
              <w:rPr>
                <w:rFonts w:hint="eastAsia"/>
                <w:lang w:eastAsia="zh-CN"/>
              </w:rPr>
              <w:t>K</w:t>
            </w:r>
            <w:r w:rsidRPr="00CD44AA">
              <w:rPr>
                <w:rFonts w:hint="eastAsia"/>
                <w:vertAlign w:val="subscript"/>
                <w:lang w:eastAsia="zh-CN"/>
              </w:rPr>
              <w:t>gap</w:t>
            </w:r>
            <w:proofErr w:type="spellEnd"/>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5690A75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C1851"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DA06F" w14:textId="77777777" w:rsidR="006C41B6" w:rsidRPr="009C5807" w:rsidRDefault="006C41B6" w:rsidP="009F2F31">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C41B6" w:rsidRPr="009C5807" w14:paraId="1B09C6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67015A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BCD90" w14:textId="77777777" w:rsidR="006C41B6" w:rsidRPr="009C5807" w:rsidRDefault="006C41B6" w:rsidP="009F2F31">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6C41B6" w:rsidRPr="009C5807" w14:paraId="716C2AB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1160CF7"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5FC50F3"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BBA3F5C" w14:textId="77777777" w:rsidR="006C41B6" w:rsidRDefault="006C41B6" w:rsidP="009F2F3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31D9866" w14:textId="6E76E12B" w:rsidR="006C41B6" w:rsidRPr="009C5807" w:rsidRDefault="006C41B6" w:rsidP="009F2F3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del w:id="9" w:author="[R18]Ericsson - Zhixun Tang" w:date="2023-11-03T14:06:00Z">
              <w:r w:rsidRPr="00427629" w:rsidDel="00BF0D4B">
                <w:rPr>
                  <w:rFonts w:eastAsia="DengXian"/>
                  <w:lang w:val="en-US" w:eastAsia="zh-CN"/>
                </w:rPr>
                <w:delText xml:space="preserve"> </w:delText>
              </w:r>
            </w:del>
            <w:r w:rsidRPr="00427629">
              <w:rPr>
                <w:rFonts w:eastAsia="DengXian"/>
                <w:lang w:val="en-US" w:eastAsia="zh-CN"/>
              </w:rPr>
              <w:t xml:space="preserve">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5DAF8805" w14:textId="77777777" w:rsidR="006C41B6" w:rsidRPr="009C5807" w:rsidRDefault="006C41B6" w:rsidP="006C41B6"/>
    <w:p w14:paraId="3202040E" w14:textId="77777777" w:rsidR="006C41B6" w:rsidRPr="009C5807" w:rsidRDefault="006C41B6" w:rsidP="006C41B6">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08848A6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2625791"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C61E48" w14:textId="77777777" w:rsidR="006C41B6" w:rsidRPr="009C5807" w:rsidRDefault="006C41B6"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6C41B6" w:rsidRPr="009C5807" w14:paraId="4E3DB69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BD2CA9"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673A8A" w14:textId="77777777" w:rsidR="006C41B6" w:rsidRPr="009C5807" w:rsidRDefault="006C41B6" w:rsidP="009F2F31">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6C41B6" w:rsidRPr="009C5807" w14:paraId="6C0CDCC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92C5CD"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BB287C" w14:textId="77777777" w:rsidR="006C41B6" w:rsidRPr="009C5807" w:rsidRDefault="006C41B6" w:rsidP="009F2F31">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6C41B6" w:rsidRPr="009C5807" w14:paraId="38B11F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7FE124"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ED0A4D" w14:textId="11269049" w:rsidR="006C41B6" w:rsidRPr="009C5807" w:rsidRDefault="006C41B6" w:rsidP="009F2F31">
            <w:pPr>
              <w:pStyle w:val="TAC"/>
              <w:rPr>
                <w:b/>
              </w:rPr>
            </w:pPr>
            <w:proofErr w:type="gramStart"/>
            <w:r>
              <w:t>Ceil(</w:t>
            </w:r>
            <w:proofErr w:type="spellStart"/>
            <w:proofErr w:type="gramEnd"/>
            <w:del w:id="10" w:author="[R18]Ericsson - Zhixun Tang" w:date="2023-11-03T14:06:00Z">
              <w:r w:rsidDel="00BF0D4B">
                <w:delText xml:space="preserve"> </w:delText>
              </w:r>
            </w:del>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6C41B6" w:rsidRPr="009C5807" w14:paraId="0337E15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7E07428A" w14:textId="77777777" w:rsidR="006C41B6" w:rsidRDefault="006C41B6" w:rsidP="009F2F3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790A5DC" w14:textId="77777777" w:rsidR="006C41B6" w:rsidRDefault="006C41B6" w:rsidP="009F2F3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11CC4FD3" w14:textId="77777777" w:rsidR="006C41B6" w:rsidRPr="009C5807" w:rsidRDefault="006C41B6" w:rsidP="006C41B6"/>
    <w:p w14:paraId="661F123E" w14:textId="77777777" w:rsidR="006C41B6" w:rsidRPr="009C5807" w:rsidRDefault="006C41B6" w:rsidP="006C41B6">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698ED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0BB508"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2CCBF2" w14:textId="77777777" w:rsidR="006C41B6" w:rsidRPr="009C5807" w:rsidRDefault="006C41B6" w:rsidP="009F2F31">
            <w:pPr>
              <w:pStyle w:val="TAH"/>
            </w:pPr>
            <w:proofErr w:type="spellStart"/>
            <w:r w:rsidRPr="009C5807">
              <w:t>T</w:t>
            </w:r>
            <w:r w:rsidRPr="009C5807">
              <w:rPr>
                <w:vertAlign w:val="subscript"/>
              </w:rPr>
              <w:t>SSB_time_index_intra</w:t>
            </w:r>
            <w:proofErr w:type="spellEnd"/>
          </w:p>
        </w:tc>
      </w:tr>
      <w:tr w:rsidR="006C41B6" w:rsidRPr="009C5807" w14:paraId="44FBEFC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3CF2D76"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0FF376" w14:textId="77777777" w:rsidR="006C41B6" w:rsidRPr="009C5807" w:rsidRDefault="006C41B6" w:rsidP="009F2F31">
            <w:pPr>
              <w:pStyle w:val="TAC"/>
            </w:pPr>
            <w:proofErr w:type="gramStart"/>
            <w:r w:rsidRPr="00CD44AA">
              <w:t>max(</w:t>
            </w:r>
            <w:proofErr w:type="gramEnd"/>
            <w:r w:rsidRPr="00CD44AA">
              <w:t xml:space="preserve">120ms, ceil(3 x </w:t>
            </w:r>
            <w:proofErr w:type="spellStart"/>
            <w:r w:rsidRPr="00CD44AA">
              <w:rPr>
                <w:rFonts w:hint="eastAsia"/>
                <w:lang w:eastAsia="zh-CN"/>
              </w:rPr>
              <w:t>K</w:t>
            </w:r>
            <w:r w:rsidRPr="00CD44AA">
              <w:rPr>
                <w:rFonts w:hint="eastAsia"/>
                <w:vertAlign w:val="subscript"/>
                <w:lang w:eastAsia="zh-CN"/>
              </w:rPr>
              <w:t>gap</w:t>
            </w:r>
            <w:proofErr w:type="spellEnd"/>
            <w:r w:rsidRPr="00CD44AA">
              <w:rPr>
                <w:vertAlign w:val="subscript"/>
                <w:lang w:eastAsia="zh-CN"/>
              </w:rPr>
              <w:t xml:space="preserve"> )</w:t>
            </w:r>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096932D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02A6D27"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A2C10" w14:textId="77777777" w:rsidR="006C41B6" w:rsidRPr="009C5807" w:rsidRDefault="006C41B6" w:rsidP="009F2F31">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6C41B6" w:rsidRPr="009C5807" w14:paraId="354DE5F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F169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A2DEE5" w14:textId="77777777" w:rsidR="006C41B6" w:rsidRPr="009C5807" w:rsidRDefault="006C41B6" w:rsidP="009F2F31">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6C41B6" w:rsidRPr="009C5807" w14:paraId="5ECE244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87AED80"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6EF5FBA6"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DC3F953" w14:textId="77777777" w:rsidR="006C41B6" w:rsidRDefault="006C41B6" w:rsidP="009F2F3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240E642" w14:textId="77777777" w:rsidR="006C41B6" w:rsidRPr="009C5807" w:rsidRDefault="006C41B6" w:rsidP="009F2F3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2551A6E2" w14:textId="77777777" w:rsidR="006C41B6" w:rsidRPr="009C5807" w:rsidRDefault="006C41B6" w:rsidP="006C41B6"/>
    <w:p w14:paraId="487BFAB3" w14:textId="77777777" w:rsidR="006C41B6" w:rsidRPr="009C5807" w:rsidRDefault="006C41B6" w:rsidP="006C41B6">
      <w:pPr>
        <w:pStyle w:val="TH"/>
      </w:pPr>
      <w:r w:rsidRPr="009C5807">
        <w:t>Table 9.2.6.2-7: Void</w:t>
      </w:r>
    </w:p>
    <w:p w14:paraId="574D939F" w14:textId="77777777" w:rsidR="006C41B6" w:rsidRDefault="006C41B6" w:rsidP="006C41B6">
      <w:pPr>
        <w:pStyle w:val="TH"/>
      </w:pPr>
      <w:r w:rsidRPr="009C5807">
        <w:t>Table 9.2.6.2-8: Void</w:t>
      </w:r>
    </w:p>
    <w:p w14:paraId="5625187F" w14:textId="77777777" w:rsidR="006C41B6" w:rsidRDefault="006C41B6" w:rsidP="006C41B6">
      <w:pPr>
        <w:pStyle w:val="TH"/>
      </w:pPr>
      <w:r>
        <w:t>Table 9.2.6.2-8: Void</w:t>
      </w:r>
    </w:p>
    <w:p w14:paraId="6829A2E4" w14:textId="77777777" w:rsidR="006C41B6" w:rsidRDefault="006C41B6" w:rsidP="006C41B6">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14:paraId="08CFD59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05AEE1B" w14:textId="77777777" w:rsidR="006C41B6" w:rsidRDefault="006C41B6"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6D3D27" w14:textId="77777777" w:rsidR="006C41B6" w:rsidRDefault="006C41B6" w:rsidP="009F2F31">
            <w:pPr>
              <w:pStyle w:val="TAH"/>
            </w:pPr>
            <w:r>
              <w:t>T</w:t>
            </w:r>
            <w:r>
              <w:rPr>
                <w:vertAlign w:val="subscript"/>
              </w:rPr>
              <w:t>PSS/</w:t>
            </w:r>
            <w:proofErr w:type="spellStart"/>
            <w:r>
              <w:rPr>
                <w:vertAlign w:val="subscript"/>
              </w:rPr>
              <w:t>SSS_sync_intra</w:t>
            </w:r>
            <w:proofErr w:type="spellEnd"/>
          </w:p>
        </w:tc>
      </w:tr>
      <w:tr w:rsidR="006C41B6" w14:paraId="1285840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842B6B6" w14:textId="77777777" w:rsidR="006C41B6" w:rsidRDefault="006C41B6"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2683352" w14:textId="77777777" w:rsidR="006C41B6" w:rsidRDefault="006C41B6" w:rsidP="009F2F31">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6C41B6" w14:paraId="2C45005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72756C4" w14:textId="77777777" w:rsidR="006C41B6" w:rsidRDefault="006C41B6" w:rsidP="009F2F3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85C98" w14:textId="77777777" w:rsidR="006C41B6" w:rsidRDefault="006C41B6" w:rsidP="009F2F31">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41B6" w14:paraId="6C69F27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E2A201B" w14:textId="77777777" w:rsidR="006C41B6" w:rsidRDefault="006C41B6"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1E8F3D" w14:textId="77777777" w:rsidR="006C41B6" w:rsidRDefault="006C41B6" w:rsidP="009F2F31">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41B6" w14:paraId="1D82F46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788DC16" w14:textId="77777777" w:rsidR="006C41B6" w:rsidRDefault="006C41B6"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700BD7" w14:textId="78C73AA2" w:rsidR="006C41B6" w:rsidRDefault="006C41B6" w:rsidP="009F2F31">
            <w:pPr>
              <w:pStyle w:val="TAC"/>
              <w:rPr>
                <w:b/>
              </w:rPr>
            </w:pPr>
            <w:proofErr w:type="gramStart"/>
            <w:r>
              <w:t>Ceil(</w:t>
            </w:r>
            <w:proofErr w:type="spellStart"/>
            <w:proofErr w:type="gramEnd"/>
            <w:del w:id="11" w:author="[R18]Ericsson - Zhixun Tang" w:date="2023-11-03T14:06:00Z">
              <w:r w:rsidDel="00BF0D4B">
                <w:delText xml:space="preserve"> </w:delText>
              </w:r>
            </w:del>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6C41B6" w14:paraId="5E05FAAE"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43E6B6DC" w14:textId="77777777" w:rsidR="006C41B6" w:rsidRDefault="006C41B6" w:rsidP="009F2F31">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0501EC8B" w14:textId="77777777" w:rsidR="006C41B6" w:rsidRDefault="006C41B6"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5DC4313" w14:textId="77777777" w:rsidR="006C41B6" w:rsidRDefault="006C41B6" w:rsidP="009F2F31">
            <w:pPr>
              <w:pStyle w:val="TAN"/>
            </w:pPr>
            <w:r>
              <w:t xml:space="preserve">NOTE 3: </w:t>
            </w:r>
            <w:r w:rsidRPr="002841BA">
              <w:tab/>
            </w:r>
            <w:r>
              <w:t>Void</w:t>
            </w:r>
          </w:p>
        </w:tc>
      </w:tr>
    </w:tbl>
    <w:p w14:paraId="266EC9B1" w14:textId="77777777" w:rsidR="006C41B6" w:rsidRDefault="006C41B6" w:rsidP="006C41B6"/>
    <w:p w14:paraId="033C5509" w14:textId="77777777" w:rsidR="006C41B6" w:rsidRPr="009C5807" w:rsidRDefault="006C41B6" w:rsidP="006C41B6">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CF410B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96E38E"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A49BA7" w14:textId="77777777" w:rsidR="006C41B6" w:rsidRPr="009C5807" w:rsidRDefault="006C41B6" w:rsidP="009F2F31">
            <w:pPr>
              <w:pStyle w:val="TAH"/>
            </w:pPr>
            <w:proofErr w:type="spellStart"/>
            <w:r w:rsidRPr="009C5807">
              <w:t>T</w:t>
            </w:r>
            <w:r w:rsidRPr="009C5807">
              <w:rPr>
                <w:vertAlign w:val="subscript"/>
              </w:rPr>
              <w:t>SSB_time_index_intra</w:t>
            </w:r>
            <w:proofErr w:type="spellEnd"/>
          </w:p>
        </w:tc>
      </w:tr>
      <w:tr w:rsidR="006C41B6" w:rsidRPr="009C5807" w14:paraId="60B0F5C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31F50E"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2D2E3" w14:textId="77777777" w:rsidR="006C41B6" w:rsidRPr="009C5807" w:rsidRDefault="006C41B6" w:rsidP="009F2F31">
            <w:pPr>
              <w:pStyle w:val="TAC"/>
            </w:pPr>
            <w:proofErr w:type="gramStart"/>
            <w:r w:rsidRPr="00CD44AA">
              <w:t>max(</w:t>
            </w:r>
            <w:proofErr w:type="gramEnd"/>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527ECC8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FD2A12B"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7DFDCF" w14:textId="77777777" w:rsidR="006C41B6" w:rsidRPr="009C5807" w:rsidRDefault="006C41B6" w:rsidP="009F2F3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6C41B6" w:rsidRPr="009C5807" w14:paraId="1D0FBFF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579718B"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05D029" w14:textId="77777777" w:rsidR="006C41B6" w:rsidRPr="009C5807" w:rsidRDefault="006C41B6" w:rsidP="009F2F31">
            <w:pPr>
              <w:pStyle w:val="TAC"/>
              <w:rPr>
                <w:b/>
              </w:rPr>
            </w:pPr>
            <w:proofErr w:type="gramStart"/>
            <w:r>
              <w:t>Ceil(</w:t>
            </w:r>
            <w:proofErr w:type="spellStart"/>
            <w:proofErr w:type="gramEnd"/>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0441F01" w14:textId="77777777" w:rsidR="006C41B6" w:rsidRPr="00C928D0" w:rsidRDefault="006C41B6" w:rsidP="006C41B6">
      <w:pPr>
        <w:rPr>
          <w:lang w:eastAsia="zh-CN"/>
        </w:rPr>
      </w:pPr>
    </w:p>
    <w:p w14:paraId="50662CA6" w14:textId="77777777" w:rsidR="006C41B6" w:rsidRPr="00B15EE9" w:rsidRDefault="006C41B6" w:rsidP="006C41B6">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B15EE9" w14:paraId="41F6C5C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ACBBA7D" w14:textId="77777777" w:rsidR="006C41B6" w:rsidRPr="00B15EE9" w:rsidRDefault="006C41B6" w:rsidP="009F2F3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4BE41FF" w14:textId="77777777" w:rsidR="006C41B6" w:rsidRPr="00B15EE9" w:rsidRDefault="006C41B6" w:rsidP="009F2F3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6C41B6" w:rsidRPr="00B15EE9" w14:paraId="25EFDA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D492B" w14:textId="77777777" w:rsidR="006C41B6" w:rsidRPr="00B15EE9" w:rsidRDefault="006C41B6" w:rsidP="009F2F3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1FBCB81C" w14:textId="77777777" w:rsidR="006C41B6" w:rsidRPr="00B15EE9" w:rsidRDefault="006C41B6" w:rsidP="009F2F31">
            <w:pPr>
              <w:pStyle w:val="TAC"/>
            </w:pPr>
            <w:proofErr w:type="gramStart"/>
            <w:r w:rsidRPr="00B15EE9">
              <w:t>max(</w:t>
            </w:r>
            <w:proofErr w:type="gramEnd"/>
            <w:r w:rsidRPr="00B15EE9">
              <w:t xml:space="preserve">120ms, </w:t>
            </w:r>
            <w:r>
              <w:t>[X]</w:t>
            </w:r>
            <w:r w:rsidRPr="00B15EE9">
              <w:t xml:space="preserve"> x max(MGRP, SMTC period)) x CSSF</w:t>
            </w:r>
            <w:r w:rsidRPr="00B15EE9">
              <w:rPr>
                <w:vertAlign w:val="subscript"/>
              </w:rPr>
              <w:t>intra_</w:t>
            </w:r>
            <w:r>
              <w:rPr>
                <w:vertAlign w:val="subscript"/>
              </w:rPr>
              <w:t>less_than_5Mhz</w:t>
            </w:r>
          </w:p>
        </w:tc>
      </w:tr>
      <w:tr w:rsidR="006C41B6" w:rsidRPr="00B15EE9" w14:paraId="70E88E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DA0E90E" w14:textId="77777777" w:rsidR="006C41B6" w:rsidRPr="00B15EE9" w:rsidRDefault="006C41B6" w:rsidP="009F2F3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19AC02" w14:textId="77777777" w:rsidR="006C41B6" w:rsidRPr="00B15EE9" w:rsidRDefault="006C41B6" w:rsidP="009F2F31">
            <w:pPr>
              <w:pStyle w:val="TAC"/>
              <w:rPr>
                <w:b/>
              </w:rPr>
            </w:pPr>
            <w:proofErr w:type="gramStart"/>
            <w:r w:rsidRPr="00B15EE9">
              <w:t>max(</w:t>
            </w:r>
            <w:proofErr w:type="gramEnd"/>
            <w:r w:rsidRPr="00B15EE9">
              <w:t xml:space="preserve">120ms, </w:t>
            </w:r>
            <w:r>
              <w:t>ceil(1.5 x [Y])</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r>
              <w:rPr>
                <w:vertAlign w:val="subscript"/>
              </w:rPr>
              <w:t>less_than_5Mhz</w:t>
            </w:r>
            <w:r w:rsidRPr="00B15EE9">
              <w:t>)</w:t>
            </w:r>
          </w:p>
        </w:tc>
      </w:tr>
      <w:tr w:rsidR="006C41B6" w:rsidRPr="00B15EE9" w14:paraId="122D39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A38987" w14:textId="77777777" w:rsidR="006C41B6" w:rsidRPr="00B15EE9" w:rsidRDefault="006C41B6" w:rsidP="009F2F3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DFBB9D" w14:textId="77777777" w:rsidR="006C41B6" w:rsidRPr="00212CB8" w:rsidRDefault="006C41B6" w:rsidP="009F2F31">
            <w:pPr>
              <w:pStyle w:val="TAC"/>
              <w:rPr>
                <w:b/>
              </w:rPr>
            </w:pPr>
            <w:r w:rsidRPr="00996522">
              <w:t>[</w:t>
            </w:r>
            <w:r w:rsidRPr="00212CB8">
              <w:t xml:space="preserve">Z] x </w:t>
            </w:r>
            <w:proofErr w:type="gramStart"/>
            <w:r w:rsidRPr="00212CB8">
              <w:t>max(</w:t>
            </w:r>
            <w:proofErr w:type="gramEnd"/>
            <w:r w:rsidRPr="00212CB8">
              <w:t>MGRP, DRX cycle) x CSSF</w:t>
            </w:r>
            <w:r w:rsidRPr="00212CB8">
              <w:rPr>
                <w:vertAlign w:val="subscript"/>
              </w:rPr>
              <w:t>intra_less_than_5Mhz</w:t>
            </w:r>
          </w:p>
        </w:tc>
      </w:tr>
      <w:tr w:rsidR="006C41B6" w:rsidRPr="00B15EE9" w14:paraId="259C7B19"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BF15D7D" w14:textId="77777777" w:rsidR="006C41B6" w:rsidRDefault="006C41B6" w:rsidP="009F2F3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7F2B3D21" w14:textId="77777777" w:rsidR="006C41B6" w:rsidRPr="00C928D0" w:rsidRDefault="006C41B6" w:rsidP="006C41B6">
      <w:pPr>
        <w:rPr>
          <w:lang w:eastAsia="zh-CN"/>
        </w:rPr>
      </w:pPr>
    </w:p>
    <w:p w14:paraId="02D92617" w14:textId="77777777" w:rsidR="005C36BB" w:rsidRDefault="005C36BB" w:rsidP="0086285D">
      <w:pPr>
        <w:jc w:val="center"/>
        <w:rPr>
          <w:b/>
          <w:color w:val="0070C0"/>
          <w:sz w:val="32"/>
          <w:szCs w:val="32"/>
          <w:lang w:eastAsia="zh-CN"/>
        </w:rPr>
      </w:pPr>
    </w:p>
    <w:p w14:paraId="1376D9A4" w14:textId="77777777" w:rsidR="005C36BB" w:rsidRDefault="005C36BB" w:rsidP="005C36BB">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3FB5A5CB" w14:textId="77777777" w:rsidR="005C36BB" w:rsidRDefault="005C36BB" w:rsidP="005C36BB">
      <w:pPr>
        <w:jc w:val="center"/>
        <w:rPr>
          <w:b/>
          <w:color w:val="0070C0"/>
          <w:sz w:val="32"/>
          <w:szCs w:val="32"/>
          <w:lang w:eastAsia="zh-CN"/>
        </w:rPr>
      </w:pPr>
    </w:p>
    <w:p w14:paraId="17DBC0EE" w14:textId="77777777" w:rsidR="005C36BB" w:rsidRDefault="005C36BB" w:rsidP="005C36B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19E7A9C" w14:textId="77777777" w:rsidR="00A333B7" w:rsidRDefault="00A333B7" w:rsidP="00A333B7">
      <w:pPr>
        <w:pStyle w:val="Heading4"/>
      </w:pPr>
      <w:r>
        <w:t>9.2</w:t>
      </w:r>
      <w:r>
        <w:rPr>
          <w:lang w:val="en-US" w:eastAsia="zh-CN"/>
        </w:rPr>
        <w:t>D</w:t>
      </w:r>
      <w:r>
        <w:t>.6.2</w:t>
      </w:r>
      <w:r>
        <w:tab/>
        <w:t>Intra-frequency cell identification</w:t>
      </w:r>
    </w:p>
    <w:p w14:paraId="77D29832" w14:textId="77777777" w:rsidR="00A333B7" w:rsidRDefault="00A333B7" w:rsidP="00A333B7">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 xml:space="preserve">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p>
    <w:p w14:paraId="6525BB16" w14:textId="77777777" w:rsidR="00A333B7" w:rsidRDefault="00A333B7" w:rsidP="00A333B7">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3871DD2" w14:textId="77777777" w:rsidR="00A333B7" w:rsidRDefault="00A333B7" w:rsidP="00A333B7">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218FF189" w14:textId="77777777" w:rsidR="00A333B7" w:rsidRDefault="00A333B7" w:rsidP="00A333B7">
      <w:pPr>
        <w:rPr>
          <w:lang w:val="en-US"/>
        </w:rPr>
      </w:pPr>
      <w:r>
        <w:rPr>
          <w:lang w:val="en-US"/>
        </w:rPr>
        <w:t>Where:</w:t>
      </w:r>
    </w:p>
    <w:p w14:paraId="2A31CC25" w14:textId="77777777" w:rsidR="00A333B7" w:rsidRDefault="00A333B7" w:rsidP="00A333B7">
      <w:pPr>
        <w:pStyle w:val="B10"/>
      </w:pPr>
      <w:r>
        <w:rPr>
          <w:lang w:val="en-US"/>
        </w:rPr>
        <w:t>-</w:t>
      </w:r>
      <w:r>
        <w:rPr>
          <w:lang w:val="en-US"/>
        </w:rPr>
        <w:tab/>
      </w:r>
      <w:r>
        <w:t>T</w:t>
      </w:r>
      <w:r>
        <w:rPr>
          <w:vertAlign w:val="subscript"/>
        </w:rPr>
        <w:t>PSS/</w:t>
      </w:r>
      <w:proofErr w:type="spellStart"/>
      <w:r>
        <w:rPr>
          <w:vertAlign w:val="subscript"/>
        </w:rPr>
        <w:t>SSS_sync_intra</w:t>
      </w:r>
      <w:proofErr w:type="spellEnd"/>
      <w:r>
        <w:t xml:space="preserve">: it is the </w:t>
      </w:r>
      <w:proofErr w:type="gramStart"/>
      <w:r>
        <w:t>time period</w:t>
      </w:r>
      <w:proofErr w:type="gramEnd"/>
      <w:r>
        <w:t xml:space="preserve"> used in PSS/SSS detection given in table 9.2</w:t>
      </w:r>
      <w:r>
        <w:rPr>
          <w:lang w:val="en-US" w:eastAsia="zh-CN"/>
        </w:rPr>
        <w:t>D</w:t>
      </w:r>
      <w:r>
        <w:t>.6.2-1.</w:t>
      </w:r>
      <w:r>
        <w:rPr>
          <w:rFonts w:cs="v4.2.0"/>
          <w:lang w:eastAsia="zh-CN"/>
        </w:rPr>
        <w:t xml:space="preserve"> </w:t>
      </w:r>
    </w:p>
    <w:p w14:paraId="537163D5" w14:textId="77777777" w:rsidR="00A333B7" w:rsidRDefault="00A333B7" w:rsidP="00A333B7">
      <w:pPr>
        <w:pStyle w:val="B10"/>
      </w:pPr>
      <w:r>
        <w:t>-</w:t>
      </w: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w:t>
      </w:r>
      <w:r>
        <w:rPr>
          <w:lang w:val="en-US" w:eastAsia="zh-CN"/>
        </w:rPr>
        <w:t>D</w:t>
      </w:r>
      <w:r>
        <w:t>.6.2-3.</w:t>
      </w:r>
    </w:p>
    <w:p w14:paraId="400FCBA7" w14:textId="77777777" w:rsidR="00A333B7" w:rsidRDefault="00A333B7" w:rsidP="00A333B7">
      <w:pPr>
        <w:pStyle w:val="B10"/>
      </w:pPr>
      <w:r>
        <w:t>-</w:t>
      </w: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val="en-US" w:eastAsia="zh-CN"/>
        </w:rPr>
        <w:t>D</w:t>
      </w:r>
      <w:r>
        <w:t>.6.3-1.</w:t>
      </w:r>
    </w:p>
    <w:p w14:paraId="3904A760" w14:textId="77777777" w:rsidR="00A333B7" w:rsidRDefault="00A333B7" w:rsidP="00A333B7">
      <w:pPr>
        <w:pStyle w:val="B10"/>
      </w:pPr>
      <w:r>
        <w:t>-</w:t>
      </w: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in clause 9.1</w:t>
      </w:r>
      <w:r>
        <w:rPr>
          <w:lang w:val="en-US" w:eastAsia="zh-CN"/>
        </w:rPr>
        <w:t>D</w:t>
      </w:r>
      <w:r>
        <w:t xml:space="preserve">.5.2 for measurement conducted within measurement gaps. </w:t>
      </w:r>
    </w:p>
    <w:p w14:paraId="0295E253" w14:textId="6EEE09FB" w:rsidR="00A333B7" w:rsidRDefault="00A333B7" w:rsidP="00A333B7">
      <w:pPr>
        <w:pStyle w:val="B10"/>
        <w:rPr>
          <w:u w:val="single"/>
          <w:lang w:eastAsia="zh-CN"/>
        </w:rPr>
      </w:pPr>
      <w:r>
        <w:t>-</w:t>
      </w:r>
      <w:r>
        <w:tab/>
      </w:r>
      <w:proofErr w:type="spellStart"/>
      <w:r>
        <w:t>K</w:t>
      </w:r>
      <w:r>
        <w:rPr>
          <w:vertAlign w:val="subscript"/>
        </w:rPr>
        <w:t>gap</w:t>
      </w:r>
      <w:proofErr w:type="spellEnd"/>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del w:id="12" w:author="Zhixun Tang" w:date="2023-11-16T13:00:00Z">
        <w:r w:rsidDel="00125195">
          <w:rPr>
            <w:rFonts w:hint="eastAsia"/>
            <w:bCs/>
            <w:lang w:eastAsia="zh-CN"/>
          </w:rPr>
          <w:delText xml:space="preserve"> or not supporting </w:delText>
        </w:r>
      </w:del>
      <w:ins w:id="13" w:author="Ericsson - Zhixun Tang" w:date="2023-10-25T12:07:00Z">
        <w:del w:id="14" w:author="Zhixun Tang" w:date="2023-11-16T13:00:00Z">
          <w:r w:rsidRPr="003A4D48" w:rsidDel="00125195">
            <w:rPr>
              <w:i/>
              <w:iCs/>
            </w:rPr>
            <w:delText>concurrentMeasGap-r17</w:delText>
          </w:r>
        </w:del>
      </w:ins>
      <w:del w:id="15" w:author="Zhixun Tang" w:date="2023-11-16T13:00:00Z">
        <w:r w:rsidDel="00125195">
          <w:rPr>
            <w:rFonts w:hint="eastAsia"/>
            <w:bCs/>
            <w:lang w:eastAsia="zh-CN"/>
          </w:rPr>
          <w:delText>[concurrent measurement gaps]</w:delText>
        </w:r>
      </w:del>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4B183277" w14:textId="77777777" w:rsidR="00A333B7" w:rsidRDefault="00A333B7" w:rsidP="00A333B7">
      <w:pPr>
        <w:pStyle w:val="B10"/>
        <w:rPr>
          <w:lang w:eastAsia="zh-CN"/>
        </w:rPr>
      </w:pPr>
      <w:r>
        <w:rPr>
          <w:lang w:eastAsia="zh-CN"/>
        </w:rPr>
        <w:t>-</w:t>
      </w:r>
      <w:r>
        <w:rPr>
          <w:lang w:eastAsia="zh-CN"/>
        </w:rPr>
        <w:tab/>
        <w:t xml:space="preserve">For a window W of duration </w:t>
      </w:r>
      <w:proofErr w:type="gramStart"/>
      <w:r>
        <w:rPr>
          <w:lang w:eastAsia="zh-CN"/>
        </w:rPr>
        <w:t>max(</w:t>
      </w:r>
      <w:proofErr w:type="gramEnd"/>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and per-FR</w:t>
      </w:r>
      <w:r>
        <w:rPr>
          <w:rFonts w:hint="eastAsia"/>
          <w:lang w:eastAsia="zh-CN"/>
        </w:rPr>
        <w:t>1</w:t>
      </w:r>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7A54CE6E" w14:textId="77777777" w:rsidR="00A333B7" w:rsidRDefault="00A333B7" w:rsidP="00A333B7">
      <w:pPr>
        <w:pStyle w:val="B1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22804295" w14:textId="77777777" w:rsidR="00A333B7" w:rsidRDefault="00A333B7" w:rsidP="00A333B7">
      <w:pPr>
        <w:pStyle w:val="B10"/>
        <w:rPr>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2D8701E8" w14:textId="77777777" w:rsidR="00A333B7" w:rsidRDefault="00A333B7" w:rsidP="00A333B7">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2F60E877" w14:textId="77777777" w:rsidR="00A333B7" w:rsidRDefault="00A333B7" w:rsidP="00A333B7">
      <w:pPr>
        <w:pStyle w:val="TH"/>
      </w:pPr>
      <w:r>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409558B8" w14:textId="77777777" w:rsidTr="009F2F31">
        <w:tc>
          <w:tcPr>
            <w:tcW w:w="4620" w:type="dxa"/>
            <w:tcBorders>
              <w:top w:val="single" w:sz="4" w:space="0" w:color="auto"/>
              <w:left w:val="single" w:sz="4" w:space="0" w:color="auto"/>
              <w:bottom w:val="single" w:sz="4" w:space="0" w:color="auto"/>
              <w:right w:val="single" w:sz="4" w:space="0" w:color="auto"/>
            </w:tcBorders>
          </w:tcPr>
          <w:p w14:paraId="33C2E623"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7039C70" w14:textId="77777777" w:rsidR="00A333B7" w:rsidRDefault="00A333B7" w:rsidP="009F2F31">
            <w:pPr>
              <w:pStyle w:val="TAH"/>
            </w:pPr>
            <w:r>
              <w:t>T</w:t>
            </w:r>
            <w:r>
              <w:rPr>
                <w:vertAlign w:val="subscript"/>
              </w:rPr>
              <w:t>PSS/</w:t>
            </w:r>
            <w:proofErr w:type="spellStart"/>
            <w:r>
              <w:rPr>
                <w:vertAlign w:val="subscript"/>
              </w:rPr>
              <w:t>SSS_sync_intra</w:t>
            </w:r>
            <w:proofErr w:type="spellEnd"/>
          </w:p>
        </w:tc>
      </w:tr>
      <w:tr w:rsidR="00A333B7" w14:paraId="0C40D7D1" w14:textId="77777777" w:rsidTr="009F2F31">
        <w:tc>
          <w:tcPr>
            <w:tcW w:w="4620" w:type="dxa"/>
            <w:tcBorders>
              <w:top w:val="single" w:sz="4" w:space="0" w:color="auto"/>
              <w:left w:val="single" w:sz="4" w:space="0" w:color="auto"/>
              <w:bottom w:val="single" w:sz="4" w:space="0" w:color="auto"/>
              <w:right w:val="single" w:sz="4" w:space="0" w:color="auto"/>
            </w:tcBorders>
          </w:tcPr>
          <w:p w14:paraId="3C795121"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52A2101" w14:textId="77777777" w:rsidR="00A333B7" w:rsidRDefault="00A333B7" w:rsidP="009F2F31">
            <w:pPr>
              <w:pStyle w:val="TAC"/>
            </w:pPr>
            <w:proofErr w:type="gramStart"/>
            <w:r>
              <w:t>max(</w:t>
            </w:r>
            <w:proofErr w:type="gramEnd"/>
            <w:r>
              <w:t xml:space="preserve">600ms, 5 x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p>
        </w:tc>
      </w:tr>
      <w:tr w:rsidR="00A333B7" w14:paraId="0D5E7870" w14:textId="77777777" w:rsidTr="009F2F31">
        <w:tc>
          <w:tcPr>
            <w:tcW w:w="4620" w:type="dxa"/>
            <w:tcBorders>
              <w:top w:val="single" w:sz="4" w:space="0" w:color="auto"/>
              <w:left w:val="single" w:sz="4" w:space="0" w:color="auto"/>
              <w:bottom w:val="single" w:sz="4" w:space="0" w:color="auto"/>
              <w:right w:val="single" w:sz="4" w:space="0" w:color="auto"/>
            </w:tcBorders>
          </w:tcPr>
          <w:p w14:paraId="2EA42619"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A565742" w14:textId="77777777" w:rsidR="00A333B7" w:rsidRDefault="00A333B7" w:rsidP="009F2F31">
            <w:pPr>
              <w:pStyle w:val="TAC"/>
              <w:rPr>
                <w:b/>
              </w:rPr>
            </w:pPr>
            <w:proofErr w:type="gramStart"/>
            <w:r>
              <w:t>max(</w:t>
            </w:r>
            <w:proofErr w:type="gramEnd"/>
            <w:r>
              <w:t>600ms, ceil(</w:t>
            </w:r>
            <w:r>
              <w:rPr>
                <w:rFonts w:hint="eastAsia"/>
                <w:lang w:eastAsia="zh-CN"/>
              </w:rPr>
              <w:t>M2</w:t>
            </w:r>
            <w:r>
              <w:rPr>
                <w:rFonts w:hint="eastAsia"/>
                <w:vertAlign w:val="superscript"/>
                <w:lang w:eastAsia="zh-CN"/>
              </w:rPr>
              <w:t>Note 1</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A333B7" w14:paraId="3E777553" w14:textId="77777777" w:rsidTr="009F2F31">
        <w:tc>
          <w:tcPr>
            <w:tcW w:w="4620" w:type="dxa"/>
            <w:tcBorders>
              <w:top w:val="single" w:sz="4" w:space="0" w:color="auto"/>
              <w:left w:val="single" w:sz="4" w:space="0" w:color="auto"/>
              <w:bottom w:val="single" w:sz="4" w:space="0" w:color="auto"/>
              <w:right w:val="single" w:sz="4" w:space="0" w:color="auto"/>
            </w:tcBorders>
          </w:tcPr>
          <w:p w14:paraId="7C3F2505"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D7C23D5" w14:textId="77777777" w:rsidR="00A333B7" w:rsidRDefault="00A333B7" w:rsidP="009F2F31">
            <w:pPr>
              <w:pStyle w:val="TAC"/>
              <w:rPr>
                <w:b/>
              </w:rPr>
            </w:pPr>
            <w:proofErr w:type="gramStart"/>
            <w:r>
              <w:t>Ceil( 5</w:t>
            </w:r>
            <w:proofErr w:type="gramEnd"/>
            <w:r>
              <w:t xml:space="preserve"> 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p>
        </w:tc>
      </w:tr>
      <w:tr w:rsidR="00A333B7" w14:paraId="3CD45EE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7DCCDEB" w14:textId="77777777" w:rsidR="00A333B7" w:rsidRDefault="00A333B7" w:rsidP="009F2F31">
            <w:pPr>
              <w:pStyle w:val="TAN"/>
              <w:rPr>
                <w:lang w:eastAsia="zh-CN"/>
              </w:rPr>
            </w:pPr>
            <w:r>
              <w:t>NOTE 1:</w:t>
            </w:r>
            <w:r>
              <w:rPr>
                <w:rFonts w:cs="Arial"/>
                <w:lang w:eastAsia="ja-JP"/>
              </w:rPr>
              <w:tab/>
            </w:r>
            <w:r>
              <w:t>M2=1</w:t>
            </w:r>
            <w:r>
              <w:rPr>
                <w:rFonts w:hint="eastAsia"/>
                <w:lang w:eastAsia="zh-CN"/>
              </w:rPr>
              <w:t>.5</w:t>
            </w:r>
            <w:r>
              <w:t>.</w:t>
            </w:r>
          </w:p>
        </w:tc>
      </w:tr>
    </w:tbl>
    <w:p w14:paraId="3A49960A" w14:textId="77777777" w:rsidR="00A333B7" w:rsidRDefault="00A333B7" w:rsidP="00A333B7"/>
    <w:p w14:paraId="340DDA78" w14:textId="77777777" w:rsidR="00A333B7" w:rsidRDefault="00A333B7" w:rsidP="00A333B7">
      <w:pPr>
        <w:pStyle w:val="TH"/>
      </w:pPr>
      <w:r>
        <w:lastRenderedPageBreak/>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73708112" w14:textId="77777777" w:rsidTr="009F2F31">
        <w:tc>
          <w:tcPr>
            <w:tcW w:w="4620" w:type="dxa"/>
            <w:tcBorders>
              <w:top w:val="single" w:sz="4" w:space="0" w:color="auto"/>
              <w:left w:val="single" w:sz="4" w:space="0" w:color="auto"/>
              <w:bottom w:val="single" w:sz="4" w:space="0" w:color="auto"/>
              <w:right w:val="single" w:sz="4" w:space="0" w:color="auto"/>
            </w:tcBorders>
          </w:tcPr>
          <w:p w14:paraId="12830975"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80E9B81" w14:textId="77777777" w:rsidR="00A333B7" w:rsidRDefault="00A333B7" w:rsidP="009F2F31">
            <w:pPr>
              <w:pStyle w:val="TAH"/>
            </w:pPr>
            <w:proofErr w:type="spellStart"/>
            <w:r>
              <w:t>T</w:t>
            </w:r>
            <w:r>
              <w:rPr>
                <w:vertAlign w:val="subscript"/>
              </w:rPr>
              <w:t>SSB_time_index_intra</w:t>
            </w:r>
            <w:proofErr w:type="spellEnd"/>
          </w:p>
        </w:tc>
      </w:tr>
      <w:tr w:rsidR="00A333B7" w14:paraId="195D491D" w14:textId="77777777" w:rsidTr="009F2F31">
        <w:tc>
          <w:tcPr>
            <w:tcW w:w="4620" w:type="dxa"/>
            <w:tcBorders>
              <w:top w:val="single" w:sz="4" w:space="0" w:color="auto"/>
              <w:left w:val="single" w:sz="4" w:space="0" w:color="auto"/>
              <w:bottom w:val="single" w:sz="4" w:space="0" w:color="auto"/>
              <w:right w:val="single" w:sz="4" w:space="0" w:color="auto"/>
            </w:tcBorders>
          </w:tcPr>
          <w:p w14:paraId="3E148E3E"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5A1C05C" w14:textId="77777777" w:rsidR="00A333B7" w:rsidRDefault="00A333B7" w:rsidP="009F2F31">
            <w:pPr>
              <w:pStyle w:val="TAC"/>
            </w:pPr>
            <w:proofErr w:type="gramStart"/>
            <w:r>
              <w:t>max(</w:t>
            </w:r>
            <w:proofErr w:type="gramEnd"/>
            <w:r>
              <w:t xml:space="preserve">120ms, ceil(3 x </w:t>
            </w:r>
            <w:proofErr w:type="spellStart"/>
            <w:r>
              <w:rPr>
                <w:rFonts w:hint="eastAsia"/>
                <w:lang w:eastAsia="zh-CN"/>
              </w:rPr>
              <w:t>K</w:t>
            </w:r>
            <w:r>
              <w:rPr>
                <w:rFonts w:hint="eastAsia"/>
                <w:vertAlign w:val="subscript"/>
                <w:lang w:eastAsia="zh-CN"/>
              </w:rPr>
              <w:t>gap</w:t>
            </w:r>
            <w:proofErr w:type="spellEnd"/>
            <w:r>
              <w:rPr>
                <w:vertAlign w:val="subscript"/>
                <w:lang w:eastAsia="zh-CN"/>
              </w:rPr>
              <w:t xml:space="preserve"> )</w:t>
            </w:r>
            <w:r>
              <w:t xml:space="preserve"> x max(MGRP, SMTC period)) x </w:t>
            </w:r>
            <w:proofErr w:type="spellStart"/>
            <w:r>
              <w:t>CSSF</w:t>
            </w:r>
            <w:r>
              <w:rPr>
                <w:vertAlign w:val="subscript"/>
              </w:rPr>
              <w:t>intra</w:t>
            </w:r>
            <w:proofErr w:type="spellEnd"/>
          </w:p>
        </w:tc>
      </w:tr>
      <w:tr w:rsidR="00A333B7" w14:paraId="3FBC2D25" w14:textId="77777777" w:rsidTr="009F2F31">
        <w:tc>
          <w:tcPr>
            <w:tcW w:w="4620" w:type="dxa"/>
            <w:tcBorders>
              <w:top w:val="single" w:sz="4" w:space="0" w:color="auto"/>
              <w:left w:val="single" w:sz="4" w:space="0" w:color="auto"/>
              <w:bottom w:val="single" w:sz="4" w:space="0" w:color="auto"/>
              <w:right w:val="single" w:sz="4" w:space="0" w:color="auto"/>
            </w:tcBorders>
          </w:tcPr>
          <w:p w14:paraId="2ACAA026"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3A6E97A3" w14:textId="77777777" w:rsidR="00A333B7" w:rsidRDefault="00A333B7" w:rsidP="009F2F31">
            <w:pPr>
              <w:pStyle w:val="TAC"/>
              <w:rPr>
                <w:b/>
              </w:rPr>
            </w:pPr>
            <w:proofErr w:type="gramStart"/>
            <w:r>
              <w:t>max(</w:t>
            </w:r>
            <w:proofErr w:type="gramEnd"/>
            <w:r>
              <w:t>120ms, ceil(</w:t>
            </w:r>
            <w:r>
              <w:rPr>
                <w:rFonts w:hint="eastAsia"/>
                <w:lang w:eastAsia="zh-CN"/>
              </w:rPr>
              <w:t>M2</w:t>
            </w:r>
            <w:r>
              <w:rPr>
                <w:rFonts w:hint="eastAsia"/>
                <w:vertAlign w:val="superscript"/>
                <w:lang w:eastAsia="zh-CN"/>
              </w:rPr>
              <w:t>Note 1</w:t>
            </w:r>
            <w:r>
              <w:t xml:space="preserve">x 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A333B7" w14:paraId="311D33E2" w14:textId="77777777" w:rsidTr="009F2F31">
        <w:tc>
          <w:tcPr>
            <w:tcW w:w="4620" w:type="dxa"/>
            <w:tcBorders>
              <w:top w:val="single" w:sz="4" w:space="0" w:color="auto"/>
              <w:left w:val="single" w:sz="4" w:space="0" w:color="auto"/>
              <w:bottom w:val="single" w:sz="4" w:space="0" w:color="auto"/>
              <w:right w:val="single" w:sz="4" w:space="0" w:color="auto"/>
            </w:tcBorders>
          </w:tcPr>
          <w:p w14:paraId="311CB19E"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4D6D7AF" w14:textId="77777777" w:rsidR="00A333B7" w:rsidRDefault="00A333B7" w:rsidP="009F2F31">
            <w:pPr>
              <w:pStyle w:val="TAC"/>
              <w:rPr>
                <w:b/>
              </w:rPr>
            </w:pPr>
            <w:proofErr w:type="gramStart"/>
            <w:r>
              <w:t>Ceil(</w:t>
            </w:r>
            <w:proofErr w:type="gramEnd"/>
            <w:r>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A333B7" w14:paraId="162C721F"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85C40BD" w14:textId="77777777" w:rsidR="00A333B7" w:rsidRDefault="00A333B7" w:rsidP="009F2F31">
            <w:pPr>
              <w:pStyle w:val="TAN"/>
              <w:rPr>
                <w:lang w:eastAsia="zh-CN"/>
              </w:rPr>
            </w:pPr>
            <w:r>
              <w:t xml:space="preserve">NOTE </w:t>
            </w:r>
            <w:r>
              <w:rPr>
                <w:rFonts w:eastAsia="Malgun Gothic"/>
                <w:lang w:eastAsia="zh-CN"/>
              </w:rPr>
              <w:t>1</w:t>
            </w:r>
            <w:r>
              <w:t>:</w:t>
            </w:r>
            <w:r>
              <w:rPr>
                <w:rFonts w:cs="Arial"/>
                <w:lang w:eastAsia="ja-JP"/>
              </w:rPr>
              <w:tab/>
            </w:r>
            <w:r>
              <w:t>M2=1</w:t>
            </w:r>
            <w:r>
              <w:rPr>
                <w:rFonts w:hint="eastAsia"/>
                <w:lang w:eastAsia="zh-CN"/>
              </w:rPr>
              <w:t>.5</w:t>
            </w:r>
            <w:r>
              <w:t>.</w:t>
            </w:r>
          </w:p>
        </w:tc>
      </w:tr>
    </w:tbl>
    <w:p w14:paraId="61DDD8C4" w14:textId="77777777" w:rsidR="00125195" w:rsidRDefault="00125195" w:rsidP="0012519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222D279" w14:textId="77777777" w:rsidR="00A333B7" w:rsidRDefault="00A333B7" w:rsidP="00A333B7">
      <w:pPr>
        <w:rPr>
          <w:lang w:eastAsia="zh-CN"/>
        </w:rPr>
      </w:pPr>
    </w:p>
    <w:p w14:paraId="795A59EF" w14:textId="77777777" w:rsidR="005C36BB" w:rsidRDefault="005C36BB" w:rsidP="0086285D">
      <w:pPr>
        <w:jc w:val="center"/>
        <w:rPr>
          <w:b/>
          <w:color w:val="0070C0"/>
          <w:sz w:val="32"/>
          <w:szCs w:val="32"/>
          <w:lang w:eastAsia="zh-CN"/>
        </w:rPr>
      </w:pPr>
    </w:p>
    <w:p w14:paraId="108D1885" w14:textId="77777777" w:rsidR="005C36BB" w:rsidRDefault="005C36BB" w:rsidP="005C36B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BAE80BA" w14:textId="77777777" w:rsidR="005C36BB" w:rsidRDefault="005C36BB" w:rsidP="0086285D">
      <w:pPr>
        <w:jc w:val="center"/>
        <w:rPr>
          <w:b/>
          <w:color w:val="0070C0"/>
          <w:sz w:val="32"/>
          <w:szCs w:val="32"/>
          <w:lang w:eastAsia="zh-CN"/>
        </w:rPr>
      </w:pPr>
    </w:p>
    <w:p w14:paraId="40513D33" w14:textId="77777777" w:rsidR="00136E11" w:rsidRPr="0001499C" w:rsidRDefault="00136E11" w:rsidP="00136E11">
      <w:pPr>
        <w:pStyle w:val="Heading4"/>
        <w:rPr>
          <w:lang w:eastAsia="zh-CN"/>
        </w:rPr>
      </w:pPr>
      <w:r w:rsidRPr="0001499C">
        <w:t>9.9.2.5</w:t>
      </w:r>
      <w:r w:rsidRPr="0001499C">
        <w:tab/>
        <w:t>Measurements Period Requireme</w:t>
      </w:r>
      <w:r w:rsidRPr="0001499C">
        <w:rPr>
          <w:lang w:eastAsia="zh-CN"/>
        </w:rPr>
        <w:t>nts</w:t>
      </w:r>
    </w:p>
    <w:p w14:paraId="07A5B5C2" w14:textId="77777777" w:rsidR="00136E11" w:rsidRPr="00F64187" w:rsidRDefault="00136E11" w:rsidP="00136E11">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B3A79FD" w14:textId="77777777" w:rsidR="00136E11" w:rsidRPr="00F64187" w:rsidRDefault="00136E11" w:rsidP="00136E1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D66C6B0" w14:textId="77777777" w:rsidR="00136E11" w:rsidRDefault="00136E11" w:rsidP="00136E11">
      <w:pPr>
        <w:rPr>
          <w:lang w:eastAsia="zh-CN"/>
        </w:rPr>
      </w:pPr>
      <w:proofErr w:type="gramStart"/>
      <w:r>
        <w:rPr>
          <w:lang w:eastAsia="zh-CN"/>
        </w:rPr>
        <w:t>W</w:t>
      </w:r>
      <w:r w:rsidRPr="00F64187">
        <w:rPr>
          <w:lang w:eastAsia="zh-CN"/>
        </w:rPr>
        <w:t xml:space="preserve">here </w:t>
      </w:r>
      <w:r>
        <w:rPr>
          <w:lang w:eastAsia="zh-CN"/>
        </w:rPr>
        <w:t>,</w:t>
      </w:r>
      <w:proofErr w:type="gramEnd"/>
    </w:p>
    <w:p w14:paraId="3AE11771" w14:textId="77777777" w:rsidR="00136E11" w:rsidRPr="00F64187" w:rsidRDefault="00136E11" w:rsidP="00136E11">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84D2B28" w14:textId="77777777" w:rsidR="00136E11" w:rsidRDefault="00136E11" w:rsidP="00136E11">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37D86F4" w14:textId="77777777" w:rsidR="00136E11" w:rsidRPr="00F37389" w:rsidRDefault="00136E11" w:rsidP="00136E1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p>
    <w:p w14:paraId="31AF2E49" w14:textId="77777777" w:rsidR="00136E11" w:rsidRDefault="00D05498" w:rsidP="00136E1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36E11" w:rsidRPr="00F64187">
        <w:t xml:space="preserve"> is the measurement period for PRS RSTD measurement in</w:t>
      </w:r>
      <w:r w:rsidR="00136E11">
        <w:t xml:space="preserve"> </w:t>
      </w:r>
      <w:r w:rsidR="00136E11">
        <w:rPr>
          <w:rFonts w:hint="eastAsia"/>
          <w:lang w:eastAsia="zh-CN"/>
        </w:rPr>
        <w:t>positioning</w:t>
      </w:r>
      <w:r w:rsidR="00136E11" w:rsidRPr="00F64187">
        <w:rPr>
          <w:lang w:eastAsia="zh-CN"/>
        </w:rPr>
        <w:t xml:space="preserve"> frequency layer</w:t>
      </w:r>
      <w:r w:rsidR="00136E11" w:rsidRPr="00F64187">
        <w:t xml:space="preserve"> </w:t>
      </w:r>
      <w:proofErr w:type="spellStart"/>
      <w:r w:rsidR="00136E11" w:rsidRPr="009D547B">
        <w:rPr>
          <w:i/>
          <w:iCs/>
        </w:rPr>
        <w:t>i</w:t>
      </w:r>
      <w:proofErr w:type="spellEnd"/>
      <w:r w:rsidR="00136E11">
        <w:t xml:space="preserve"> </w:t>
      </w:r>
      <w:r w:rsidR="00136E11" w:rsidRPr="00F64187">
        <w:t>as specified below</w:t>
      </w:r>
      <w:r w:rsidR="00136E11">
        <w:t>:</w:t>
      </w:r>
    </w:p>
    <w:p w14:paraId="288F72E0" w14:textId="77777777" w:rsidR="00136E11" w:rsidRDefault="00D05498" w:rsidP="00136E1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m:t>
                </m:r>
                <m:r>
                  <m:rPr>
                    <m:sty m:val="p"/>
                  </m:rPr>
                  <w:rPr>
                    <w:rFonts w:ascii="Cambria Math" w:hAnsi="Cambria Math"/>
                  </w:rPr>
                  <m:t>1</m:t>
                </m:r>
              </m:e>
            </m:d>
            <m:r>
              <m:rPr>
                <m:sty m:val="p"/>
              </m:rPr>
              <w:rPr>
                <w:rFonts w:ascii="Cambria Math" w:hAnsi="Cambria Math"/>
                <w:lang w:eastAsia="zh-CN"/>
              </w:rPr>
              <m:t>*</m:t>
            </m:r>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136E11" w:rsidRPr="00F64187">
        <w:t xml:space="preserve"> ,</w:t>
      </w:r>
    </w:p>
    <w:p w14:paraId="2236B260" w14:textId="77777777" w:rsidR="00136E11" w:rsidRPr="0007062E" w:rsidRDefault="00136E11" w:rsidP="00136E11">
      <w:pPr>
        <w:rPr>
          <w:rFonts w:eastAsiaTheme="minorEastAsia" w:cs="v4.2.0"/>
          <w:lang w:eastAsia="zh-CN"/>
        </w:rPr>
      </w:pPr>
      <w:r w:rsidRPr="0007062E">
        <w:rPr>
          <w:rFonts w:eastAsia="MS Mincho" w:cs="v4.2.0"/>
        </w:rPr>
        <w:t xml:space="preserve">where: </w:t>
      </w:r>
    </w:p>
    <w:p w14:paraId="2765CCCA" w14:textId="77777777" w:rsidR="00136E11" w:rsidRDefault="00136E11" w:rsidP="00136E11">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w:t>
      </w:r>
      <w:proofErr w:type="gramStart"/>
      <w:r w:rsidRPr="0007062E">
        <w:t>1;</w:t>
      </w:r>
      <w:proofErr w:type="gramEnd"/>
      <w:r w:rsidRPr="0007062E">
        <w:t xml:space="preserve"> </w:t>
      </w:r>
    </w:p>
    <w:p w14:paraId="076E38E7" w14:textId="77777777" w:rsidR="00136E11" w:rsidRPr="0007062E" w:rsidRDefault="00136E11" w:rsidP="00136E11">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proofErr w:type="spellStart"/>
      <w:r>
        <w:rPr>
          <w:lang w:eastAsia="zh-CN"/>
        </w:rPr>
        <w:t>in</w:t>
      </w:r>
      <w:r>
        <w:rPr>
          <w:i/>
        </w:rPr>
        <w:t>NR</w:t>
      </w:r>
      <w:proofErr w:type="spellEnd"/>
      <w:r>
        <w:rPr>
          <w:i/>
        </w:rPr>
        <w:t>-</w:t>
      </w:r>
      <w:r>
        <w:rPr>
          <w:rFonts w:hint="eastAsia"/>
          <w:i/>
          <w:lang w:val="en-US" w:eastAsia="zh-CN"/>
        </w:rPr>
        <w:t>DL-</w:t>
      </w:r>
      <w:r>
        <w:rPr>
          <w:i/>
        </w:rPr>
        <w:t>TDOA-</w:t>
      </w:r>
      <w:proofErr w:type="spellStart"/>
      <w:r>
        <w:rPr>
          <w:i/>
        </w:rPr>
        <w:t>RequestLocationInformation</w:t>
      </w:r>
      <w:proofErr w:type="spellEnd"/>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2A89AF64" w14:textId="77777777" w:rsidR="00136E11" w:rsidRDefault="00136E11" w:rsidP="00136E11">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F1A4F03" w14:textId="77777777" w:rsidR="00136E11" w:rsidRDefault="00136E11" w:rsidP="00136E11">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F56356E" w14:textId="77777777" w:rsidR="00136E11" w:rsidRDefault="00136E11" w:rsidP="00136E11">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proofErr w:type="gramStart"/>
      <w:r w:rsidRPr="008A7648">
        <w:rPr>
          <w:i/>
          <w:snapToGrid w:val="0"/>
        </w:rPr>
        <w:t>RequestLocationInformation</w:t>
      </w:r>
      <w:proofErr w:type="spellEnd"/>
      <w:r>
        <w:rPr>
          <w:rFonts w:eastAsia="MS Mincho"/>
        </w:rPr>
        <w:t>;</w:t>
      </w:r>
      <w:proofErr w:type="gramEnd"/>
    </w:p>
    <w:p w14:paraId="194C82DF" w14:textId="77777777" w:rsidR="00136E11" w:rsidRDefault="00136E11" w:rsidP="00136E11">
      <w:pPr>
        <w:pStyle w:val="B10"/>
        <w:rPr>
          <w:lang w:eastAsia="zh-CN"/>
        </w:rPr>
      </w:pPr>
      <w:r w:rsidRPr="00C66141">
        <w:rPr>
          <w:lang w:eastAsia="zh-CN"/>
        </w:rPr>
        <w:tab/>
      </w:r>
      <w:r>
        <w:rPr>
          <w:lang w:eastAsia="zh-CN"/>
        </w:rPr>
        <w:t>otherwise,</w:t>
      </w:r>
    </w:p>
    <w:p w14:paraId="27456A8C" w14:textId="77777777" w:rsidR="00136E11" w:rsidRPr="00C66141" w:rsidRDefault="00136E11" w:rsidP="00136E11">
      <w:pPr>
        <w:pStyle w:val="B20"/>
        <w:rPr>
          <w:lang w:eastAsia="zh-CN"/>
        </w:rPr>
      </w:pPr>
      <w:r w:rsidRPr="00C66141">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2D1545EA"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 xml:space="preserve">UE </w:t>
      </w:r>
      <w:proofErr w:type="gramStart"/>
      <w:r w:rsidRPr="00145907">
        <w:rPr>
          <w:lang w:eastAsia="zh-CN"/>
        </w:rPr>
        <w:t>is capable of receiving</w:t>
      </w:r>
      <w:proofErr w:type="gramEnd"/>
      <w:r w:rsidRPr="00145907">
        <w:rPr>
          <w:lang w:eastAsia="zh-CN"/>
        </w:rPr>
        <w:t xml:space="preserve"> the same DL PRS resource simultaneously from multiple Rx TEGs</w:t>
      </w:r>
      <w:r w:rsidRPr="00C66141">
        <w:rPr>
          <w:rFonts w:eastAsia="MS Mincho"/>
        </w:rPr>
        <w:t>.</w:t>
      </w:r>
    </w:p>
    <w:p w14:paraId="2427FFAC" w14:textId="77777777" w:rsidR="00136E11" w:rsidRPr="00C66141" w:rsidRDefault="00136E11" w:rsidP="00136E11">
      <w:pPr>
        <w:pStyle w:val="B10"/>
        <w:rPr>
          <w:rFonts w:eastAsia="MS Mincho"/>
        </w:rPr>
      </w:pPr>
      <w:r w:rsidRPr="00C66141">
        <w:rPr>
          <w:bCs/>
          <w:lang w:eastAsia="zh-CN"/>
        </w:rPr>
        <w:tab/>
      </w:r>
      <w:proofErr w:type="gramStart"/>
      <w:r w:rsidRPr="00C66141">
        <w:rPr>
          <w:rFonts w:eastAsia="MS Mincho"/>
        </w:rPr>
        <w:t>where</w:t>
      </w:r>
      <w:proofErr w:type="gramEnd"/>
    </w:p>
    <w:p w14:paraId="2D881EE9" w14:textId="77777777" w:rsidR="00136E11" w:rsidRPr="00C66141" w:rsidRDefault="00136E11" w:rsidP="00136E11">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A1697AD"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2FC5A92E" w14:textId="49433DBA" w:rsidR="00136E11" w:rsidRDefault="00136E11" w:rsidP="00136E1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16" w:author="Ericsson - Zhixun Tang" w:date="2023-10-25T11:58:00Z">
        <w:r w:rsidR="00D47C6E">
          <w:rPr>
            <w:bCs/>
            <w:lang w:eastAsia="zh-CN"/>
          </w:rPr>
          <w:t>s</w:t>
        </w:r>
      </w:ins>
      <w:r>
        <w:rPr>
          <w:lang w:eastAsia="zh-CN"/>
        </w:rPr>
        <w:t>.</w:t>
      </w:r>
    </w:p>
    <w:p w14:paraId="4CF821AD" w14:textId="77777777" w:rsidR="00136E11" w:rsidRPr="00344BF5" w:rsidRDefault="00136E11" w:rsidP="00136E11">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r>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630CD20" w14:textId="77777777" w:rsidR="00136E11" w:rsidRPr="004B4713" w:rsidRDefault="00136E11" w:rsidP="00136E11">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793A3850" w14:textId="77777777" w:rsidR="00136E11" w:rsidRDefault="00136E11" w:rsidP="00136E11">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498F4049" w14:textId="77777777" w:rsidR="00136E11" w:rsidRDefault="00136E11" w:rsidP="00136E11">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7A207AA" w14:textId="77777777" w:rsidR="00136E11" w:rsidRDefault="00136E11" w:rsidP="00136E11">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3E0CC1C0" w14:textId="77777777" w:rsidR="00136E11" w:rsidRPr="00B66D26" w:rsidRDefault="00136E11" w:rsidP="00136E11">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A71B70C" w14:textId="77777777" w:rsidR="00136E11" w:rsidRPr="00F27EB7" w:rsidRDefault="00136E11" w:rsidP="00136E11">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 xml:space="preserve">samples, </w:t>
      </w:r>
      <w:proofErr w:type="gramStart"/>
      <w:r w:rsidRPr="00F27EB7">
        <w:t>where</w:t>
      </w:r>
      <w:proofErr w:type="gramEnd"/>
    </w:p>
    <w:p w14:paraId="47880819" w14:textId="77777777" w:rsidR="00136E11" w:rsidRPr="00F27EB7" w:rsidRDefault="00136E11" w:rsidP="00136E11">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8AB7E86"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 </w:t>
      </w:r>
    </w:p>
    <w:p w14:paraId="7621B38B"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05F1C5AC" w14:textId="77777777" w:rsidR="00136E11" w:rsidRPr="00F27EB7" w:rsidRDefault="00136E11" w:rsidP="00136E11">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 does not meet the following conditions:</w:t>
      </w:r>
    </w:p>
    <w:p w14:paraId="273919CC"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w:t>
      </w:r>
    </w:p>
    <w:p w14:paraId="549F776E"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04B5AC61" w14:textId="77777777" w:rsidR="00136E11" w:rsidRPr="00A82C8B" w:rsidRDefault="00136E11" w:rsidP="00136E1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8A2AA8D" w14:textId="77777777" w:rsidR="00136E11" w:rsidRPr="0007062E" w:rsidRDefault="00D05498" w:rsidP="00136E11">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136E11" w:rsidRPr="0007062E">
        <w:rPr>
          <w:rFonts w:ascii="Cambria Math" w:eastAsiaTheme="minorEastAsia" w:hAnsi="Cambria Math"/>
          <w:i/>
        </w:rPr>
        <w:t xml:space="preserve"> </w:t>
      </w:r>
      <w:r w:rsidR="00136E11" w:rsidRPr="0007062E">
        <w:rPr>
          <w:rFonts w:eastAsiaTheme="minorEastAsia"/>
        </w:rPr>
        <w:t>is the measurement duration for the last PRS RSTD sample in positioning frequency layer</w:t>
      </w:r>
      <w:r w:rsidR="00136E11" w:rsidRPr="0007062E">
        <w:rPr>
          <w:rFonts w:eastAsiaTheme="minorEastAsia"/>
          <w:i/>
          <w:iCs/>
        </w:rPr>
        <w:t xml:space="preserve"> </w:t>
      </w:r>
      <w:proofErr w:type="spellStart"/>
      <w:r w:rsidR="00136E11" w:rsidRPr="0007062E">
        <w:rPr>
          <w:rFonts w:eastAsiaTheme="minorEastAsia"/>
          <w:i/>
          <w:iCs/>
        </w:rPr>
        <w:t>i</w:t>
      </w:r>
      <w:proofErr w:type="spellEnd"/>
      <w:r w:rsidR="00136E11" w:rsidRPr="0007062E">
        <w:rPr>
          <w:rFonts w:eastAsiaTheme="minorEastAsia"/>
        </w:rPr>
        <w:t xml:space="preserve">, including the </w:t>
      </w:r>
    </w:p>
    <w:p w14:paraId="2375CE99" w14:textId="77777777" w:rsidR="00136E11" w:rsidRPr="0007062E" w:rsidRDefault="00136E11" w:rsidP="00136E11">
      <w:pPr>
        <w:ind w:leftChars="300" w:left="600"/>
        <w:rPr>
          <w:rFonts w:eastAsiaTheme="minorEastAsia"/>
          <w:lang w:eastAsia="zh-CN"/>
        </w:rPr>
      </w:pPr>
      <w:r w:rsidRPr="0007062E">
        <w:rPr>
          <w:rFonts w:eastAsiaTheme="minorEastAsia"/>
        </w:rPr>
        <w:lastRenderedPageBreak/>
        <w:t xml:space="preserve">sampling time and processing time. If </w:t>
      </w:r>
      <w:proofErr w:type="gramStart"/>
      <w:r w:rsidRPr="0007062E">
        <w:rPr>
          <w:rFonts w:eastAsiaTheme="minorEastAsia"/>
          <w:bCs/>
          <w:lang w:val="en-US" w:eastAsia="zh-CN"/>
        </w:rPr>
        <w:t>all of</w:t>
      </w:r>
      <w:proofErr w:type="gramEnd"/>
      <w:r w:rsidRPr="0007062E">
        <w:rPr>
          <w:rFonts w:eastAsiaTheme="minorEastAsia"/>
          <w:bCs/>
          <w:lang w:val="en-US" w:eastAsia="zh-CN"/>
        </w:rPr>
        <w:t xml:space="preserve">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9838238" w14:textId="77777777" w:rsidR="00136E11" w:rsidRPr="0007062E" w:rsidRDefault="00136E11" w:rsidP="00136E11">
      <w:pPr>
        <w:ind w:leftChars="300" w:left="600"/>
        <w:rPr>
          <w:rFonts w:eastAsiaTheme="minorEastAsia"/>
          <w:lang w:eastAsia="zh-CN"/>
        </w:rPr>
      </w:pPr>
    </w:p>
    <w:p w14:paraId="452798DA" w14:textId="77777777" w:rsidR="00136E11" w:rsidRPr="0007062E" w:rsidRDefault="00136E11" w:rsidP="00136E11">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w:t>
      </w:r>
      <w:proofErr w:type="spellStart"/>
      <w:r w:rsidRPr="0007062E">
        <w:rPr>
          <w:rFonts w:eastAsiaTheme="minorEastAsia"/>
          <w:lang w:eastAsia="zh-CN"/>
        </w:rPr>
        <w:t>i</w:t>
      </w:r>
      <w:proofErr w:type="spellEnd"/>
      <w:r w:rsidRPr="0007062E">
        <w:rPr>
          <w:rFonts w:eastAsiaTheme="minorEastAsia"/>
          <w:lang w:eastAsia="zh-CN"/>
        </w:rPr>
        <w:t xml:space="preserve"> </w:t>
      </w:r>
      <w:r w:rsidRPr="0007062E">
        <w:rPr>
          <w:rFonts w:eastAsiaTheme="minorEastAsia"/>
          <w:iCs/>
          <w:sz w:val="18"/>
          <w:szCs w:val="18"/>
          <w:lang w:eastAsia="zh-CN"/>
        </w:rPr>
        <w:t xml:space="preserve">defined as: </w:t>
      </w:r>
    </w:p>
    <w:p w14:paraId="1B1FBC70" w14:textId="77777777" w:rsidR="00136E11" w:rsidRPr="0007062E" w:rsidRDefault="00D05498" w:rsidP="00136E1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136E1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oMath>
      <w:r w:rsidR="00136E11" w:rsidRPr="0007062E">
        <w:rPr>
          <w:rFonts w:eastAsiaTheme="minorEastAsia"/>
          <w:lang w:eastAsia="zh-CN"/>
        </w:rPr>
        <w:t xml:space="preserve"> </w:t>
      </w:r>
    </w:p>
    <w:p w14:paraId="2B8CD4FA" w14:textId="77777777" w:rsidR="00136E11" w:rsidRPr="0007062E" w:rsidRDefault="00136E11" w:rsidP="00136E11">
      <w:pPr>
        <w:ind w:left="568" w:hanging="284"/>
        <w:rPr>
          <w:rFonts w:eastAsiaTheme="minorEastAsia"/>
          <w:lang w:eastAsia="zh-CN"/>
        </w:rPr>
      </w:pPr>
      <w:proofErr w:type="gramStart"/>
      <w:r w:rsidRPr="0007062E">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p>
    <w:p w14:paraId="54D34ED0" w14:textId="77777777" w:rsidR="00136E11" w:rsidRPr="006D6473" w:rsidRDefault="00136E11" w:rsidP="00136E1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9837327" w14:textId="77777777" w:rsidR="00136E11" w:rsidRPr="00A5757B" w:rsidRDefault="00136E11" w:rsidP="00136E1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2E58718" w14:textId="77777777" w:rsidR="00136E11" w:rsidRDefault="00D05498" w:rsidP="00136E11">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t>
            </m:r>
            <m:r>
              <w:rPr>
                <w:rFonts w:ascii="Cambria Math" w:eastAsiaTheme="minorEastAsia" w:hAnsi="Cambria Math"/>
              </w:rPr>
              <m:t>MGRP</m:t>
            </m:r>
          </m:e>
          <m:sub>
            <m:r>
              <m:rPr>
                <m:nor/>
              </m:rPr>
              <w:rPr>
                <w:rFonts w:eastAsiaTheme="minorEastAsia"/>
              </w:rPr>
              <m:t>i</m:t>
            </m:r>
          </m:sub>
        </m:sSub>
      </m:oMath>
      <w:r w:rsidR="00136E11" w:rsidRPr="0007062E">
        <w:rPr>
          <w:rFonts w:eastAsiaTheme="minorEastAsia"/>
          <w:lang w:eastAsia="zh-CN"/>
        </w:rPr>
        <w:t xml:space="preserve"> is the repetition periodicity of the measurement gap applicable for measurement in</w:t>
      </w:r>
      <w:r w:rsidR="00136E11" w:rsidRPr="0007062E">
        <w:rPr>
          <w:rFonts w:eastAsiaTheme="minorEastAsia" w:hint="eastAsia"/>
          <w:lang w:eastAsia="zh-CN"/>
        </w:rPr>
        <w:t xml:space="preserve"> the PRS </w:t>
      </w:r>
      <w:r w:rsidR="00136E11" w:rsidRPr="0007062E">
        <w:rPr>
          <w:rFonts w:eastAsiaTheme="minorEastAsia"/>
          <w:lang w:eastAsia="zh-CN"/>
        </w:rPr>
        <w:t xml:space="preserve">frequency layer </w:t>
      </w:r>
      <w:proofErr w:type="spellStart"/>
      <w:r w:rsidR="00136E11" w:rsidRPr="0007062E">
        <w:rPr>
          <w:rFonts w:eastAsiaTheme="minorEastAsia"/>
          <w:lang w:eastAsia="zh-CN"/>
        </w:rPr>
        <w:t>i</w:t>
      </w:r>
      <w:proofErr w:type="spellEnd"/>
      <w:r w:rsidR="00136E11" w:rsidRPr="0007062E">
        <w:rPr>
          <w:rFonts w:eastAsiaTheme="minorEastAsia"/>
          <w:lang w:eastAsia="zh-CN"/>
        </w:rPr>
        <w:t>.</w:t>
      </w:r>
      <w:r w:rsidR="00136E1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36E11" w:rsidRPr="00084103">
        <w:t xml:space="preserve"> is the periodicity of DL PRS resource </w:t>
      </w:r>
      <w:r w:rsidR="00136E11">
        <w:rPr>
          <w:rFonts w:hint="eastAsia"/>
          <w:lang w:eastAsia="zh-CN"/>
        </w:rPr>
        <w:t xml:space="preserve">with muting </w:t>
      </w:r>
      <w:r w:rsidR="00136E11" w:rsidRPr="00084103">
        <w:t xml:space="preserve">on </w:t>
      </w:r>
      <w:r w:rsidR="00136E11">
        <w:rPr>
          <w:rFonts w:hint="eastAsia"/>
          <w:lang w:eastAsia="zh-CN"/>
        </w:rPr>
        <w:t xml:space="preserve">positioning </w:t>
      </w:r>
      <w:r w:rsidR="00136E11" w:rsidRPr="00084103">
        <w:t xml:space="preserve">frequency layer </w:t>
      </w:r>
      <w:proofErr w:type="spellStart"/>
      <w:r w:rsidR="00136E11" w:rsidRPr="00084103">
        <w:rPr>
          <w:i/>
          <w:iCs/>
        </w:rPr>
        <w:t>i</w:t>
      </w:r>
      <w:proofErr w:type="spellEnd"/>
      <w:r w:rsidR="00136E11" w:rsidRPr="00084103">
        <w:t>.</w:t>
      </w:r>
      <w:r w:rsidR="00136E11">
        <w:rPr>
          <w:rFonts w:hint="eastAsia"/>
          <w:lang w:eastAsia="zh-CN"/>
        </w:rPr>
        <w:t xml:space="preserve"> </w:t>
      </w:r>
    </w:p>
    <w:p w14:paraId="4A7C7B16" w14:textId="77777777" w:rsidR="00136E11" w:rsidRDefault="00136E11" w:rsidP="00136E11">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8ACCE4" w14:textId="77777777" w:rsidR="00136E11" w:rsidRPr="007A7F1C" w:rsidRDefault="00D05498" w:rsidP="00136E1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is the PRS periodicity with muting per PRS resource, </w:t>
      </w:r>
    </w:p>
    <w:p w14:paraId="7BE30EC2" w14:textId="77777777" w:rsidR="00136E11" w:rsidRDefault="00D05498" w:rsidP="00136E1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w:t>
      </w:r>
      <w:r w:rsidR="00136E11">
        <w:rPr>
          <w:lang w:eastAsia="zh-CN"/>
        </w:rPr>
        <w:t xml:space="preserve">is the periodicity of PRS resource sets given by the higher-layer parameter </w:t>
      </w:r>
      <w:r w:rsidR="00136E11" w:rsidRPr="00E04570">
        <w:rPr>
          <w:i/>
          <w:lang w:eastAsia="zh-CN"/>
        </w:rPr>
        <w:t>DL-PRS-Periodicity</w:t>
      </w:r>
      <w:r w:rsidR="00136E11">
        <w:rPr>
          <w:lang w:eastAsia="zh-CN"/>
        </w:rPr>
        <w:t>.</w:t>
      </w:r>
    </w:p>
    <w:p w14:paraId="50BA10B3" w14:textId="77777777" w:rsidR="00136E11" w:rsidRDefault="00D05498" w:rsidP="00136E1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36E1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w:rPr>
                <w:rFonts w:ascii="Cambria Math" w:hAnsi="Cambria Math"/>
              </w:rPr>
              <m:t>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w:t>
      </w:r>
      <w:proofErr w:type="gramStart"/>
      <w:r w:rsidR="00136E11">
        <w:rPr>
          <w:lang w:eastAsia="zh-CN"/>
        </w:rPr>
        <w:t>where</w:t>
      </w:r>
      <w:proofErr w:type="gramEnd"/>
      <w:r w:rsidR="00136E11">
        <w:rPr>
          <w:lang w:eastAsia="zh-CN"/>
        </w:rPr>
        <w:t xml:space="preserve"> </w:t>
      </w:r>
    </w:p>
    <w:p w14:paraId="0D1F9658" w14:textId="77777777" w:rsidR="00136E11" w:rsidRPr="007A7F1C" w:rsidRDefault="00D05498" w:rsidP="00136E1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E11">
        <w:rPr>
          <w:rFonts w:hint="eastAsia"/>
          <w:lang w:eastAsia="zh-CN"/>
        </w:rPr>
        <w:t xml:space="preserve"> </w:t>
      </w:r>
      <w:r w:rsidR="00136E11">
        <w:rPr>
          <w:lang w:eastAsia="zh-CN"/>
        </w:rPr>
        <w:t xml:space="preserve">is the muting repetition factor given by the higher-layer parameter </w:t>
      </w:r>
      <w:r w:rsidR="00136E11" w:rsidRPr="00877969">
        <w:rPr>
          <w:i/>
          <w:lang w:eastAsia="zh-CN"/>
        </w:rPr>
        <w:t>DL-PRS-</w:t>
      </w:r>
      <w:proofErr w:type="spellStart"/>
      <w:r w:rsidR="00136E11" w:rsidRPr="00877969">
        <w:rPr>
          <w:i/>
          <w:lang w:eastAsia="zh-CN"/>
        </w:rPr>
        <w:t>MutingBitRepetitionFactor</w:t>
      </w:r>
      <w:proofErr w:type="spellEnd"/>
      <w:r w:rsidR="00136E1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E11">
        <w:rPr>
          <w:lang w:eastAsia="zh-CN"/>
        </w:rPr>
        <w:t>.</w:t>
      </w:r>
    </w:p>
    <w:p w14:paraId="0FD7765A" w14:textId="77777777" w:rsidR="00136E11" w:rsidRPr="007A7F1C" w:rsidRDefault="00136E11" w:rsidP="00136E11">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7E42001" w14:textId="77777777" w:rsidR="00136E11" w:rsidRPr="006D6473" w:rsidRDefault="00136E11" w:rsidP="00136E1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5ACA0E0" w14:textId="77777777" w:rsidR="00136E11" w:rsidRDefault="00136E11" w:rsidP="00136E11">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AA49B66" w14:textId="77777777" w:rsidR="00136E11" w:rsidRDefault="00136E11" w:rsidP="00136E11">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7EA72B9" w14:textId="77777777" w:rsidR="00136E11" w:rsidRDefault="00136E11" w:rsidP="00136E1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83FCE71" w14:textId="77777777" w:rsidR="00136E11" w:rsidRDefault="00136E11" w:rsidP="00136E11">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52DF9779" w14:textId="77777777" w:rsidR="00136E11" w:rsidRPr="00BE1476" w:rsidRDefault="00136E11" w:rsidP="00136E1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66C2CF4D" w14:textId="77777777" w:rsidR="00136E11" w:rsidRDefault="00136E11" w:rsidP="00136E1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5A97AEB6" w14:textId="77777777" w:rsidR="00136E11" w:rsidRPr="002B4D79" w:rsidRDefault="00136E11" w:rsidP="00136E11">
      <w:r w:rsidRPr="002B4D79">
        <w:lastRenderedPageBreak/>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081671FC" w14:textId="77777777" w:rsidR="00136E11" w:rsidRDefault="00136E11" w:rsidP="00136E11">
      <w:pPr>
        <w:rPr>
          <w:lang w:val="en-US" w:eastAsia="zh-CN"/>
        </w:rPr>
      </w:pPr>
      <w:r>
        <w:rPr>
          <w:lang w:val="en-US" w:eastAsia="zh-CN"/>
        </w:rPr>
        <w:t>If CSSF changes during the measurement period, the measurement period could be longer.</w:t>
      </w:r>
    </w:p>
    <w:p w14:paraId="601F794E" w14:textId="77777777" w:rsidR="00136E11" w:rsidRDefault="00136E11" w:rsidP="00136E1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27D9E59" w14:textId="77777777" w:rsidR="00136E11" w:rsidRDefault="00136E11" w:rsidP="00136E11">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8307D39" w14:textId="77777777" w:rsidR="00136E11" w:rsidRDefault="00136E11" w:rsidP="00136E11">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DAAA259" w14:textId="1CD7812B" w:rsidR="005C5409" w:rsidRDefault="00136E11" w:rsidP="00136E11">
      <w:pPr>
        <w:ind w:left="568" w:hanging="284"/>
        <w:rPr>
          <w:b/>
          <w:color w:val="0070C0"/>
          <w:sz w:val="32"/>
          <w:szCs w:val="32"/>
          <w:lang w:eastAsia="zh-CN"/>
        </w:rPr>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3B3298" w14:textId="77777777" w:rsidR="0086285D" w:rsidRDefault="0086285D" w:rsidP="00A13985">
      <w:pPr>
        <w:jc w:val="center"/>
        <w:rPr>
          <w:b/>
          <w:color w:val="0070C0"/>
          <w:sz w:val="32"/>
          <w:szCs w:val="32"/>
          <w:lang w:eastAsia="zh-CN"/>
        </w:rPr>
      </w:pPr>
    </w:p>
    <w:p w14:paraId="4ADC5EED" w14:textId="1CB8380D" w:rsidR="00E25E7B" w:rsidRDefault="00E25E7B" w:rsidP="00E25E7B">
      <w:pPr>
        <w:jc w:val="center"/>
        <w:rPr>
          <w:b/>
          <w:color w:val="0070C0"/>
          <w:sz w:val="32"/>
          <w:szCs w:val="32"/>
          <w:lang w:eastAsia="zh-CN"/>
        </w:rPr>
      </w:pPr>
    </w:p>
    <w:p w14:paraId="28523256" w14:textId="77777777" w:rsidR="00E25E7B" w:rsidRDefault="00E25E7B" w:rsidP="00DF5546">
      <w:pPr>
        <w:jc w:val="center"/>
        <w:rPr>
          <w:b/>
          <w:color w:val="0070C0"/>
          <w:sz w:val="32"/>
          <w:szCs w:val="32"/>
          <w:lang w:eastAsia="zh-CN"/>
        </w:rPr>
      </w:pPr>
    </w:p>
    <w:p w14:paraId="790187D9" w14:textId="77777777" w:rsidR="00E91D5D" w:rsidRDefault="00E91D5D" w:rsidP="00DF5546">
      <w:pPr>
        <w:jc w:val="center"/>
        <w:rPr>
          <w:b/>
          <w:color w:val="0070C0"/>
          <w:sz w:val="32"/>
          <w:szCs w:val="32"/>
          <w:lang w:eastAsia="zh-CN"/>
        </w:rPr>
      </w:pPr>
    </w:p>
    <w:p w14:paraId="5EAA68F2" w14:textId="77777777" w:rsidR="00E91D5D" w:rsidRDefault="00E91D5D" w:rsidP="00DF5546">
      <w:pPr>
        <w:jc w:val="center"/>
        <w:rPr>
          <w:b/>
          <w:color w:val="0070C0"/>
          <w:sz w:val="32"/>
          <w:szCs w:val="32"/>
          <w:lang w:eastAsia="zh-CN"/>
        </w:rPr>
      </w:pPr>
    </w:p>
    <w:p w14:paraId="1E9C7781" w14:textId="77777777" w:rsidR="00E91D5D" w:rsidRDefault="00E91D5D" w:rsidP="00E91D5D">
      <w:pPr>
        <w:jc w:val="center"/>
        <w:rPr>
          <w:b/>
          <w:color w:val="0070C0"/>
          <w:sz w:val="32"/>
          <w:szCs w:val="32"/>
          <w:lang w:eastAsia="zh-CN"/>
        </w:rPr>
      </w:pPr>
    </w:p>
    <w:p w14:paraId="4F31CAD7" w14:textId="77777777" w:rsidR="00E91D5D" w:rsidRDefault="00E91D5D" w:rsidP="00E91D5D">
      <w:pPr>
        <w:jc w:val="center"/>
        <w:rPr>
          <w:b/>
          <w:color w:val="0070C0"/>
          <w:sz w:val="32"/>
          <w:szCs w:val="32"/>
          <w:lang w:eastAsia="zh-CN"/>
        </w:rPr>
      </w:pPr>
    </w:p>
    <w:p w14:paraId="4EF4F1BD" w14:textId="77777777" w:rsidR="00E91D5D" w:rsidRPr="00A13985" w:rsidRDefault="00E91D5D" w:rsidP="00E91D5D">
      <w:pPr>
        <w:jc w:val="center"/>
        <w:rPr>
          <w:b/>
          <w:color w:val="0070C0"/>
          <w:sz w:val="32"/>
          <w:szCs w:val="32"/>
          <w:lang w:eastAsia="zh-CN"/>
        </w:rPr>
      </w:pPr>
    </w:p>
    <w:p w14:paraId="36E193EC" w14:textId="77777777" w:rsidR="00E91D5D" w:rsidRDefault="00E91D5D" w:rsidP="00DF5546">
      <w:pPr>
        <w:jc w:val="center"/>
        <w:rPr>
          <w:b/>
          <w:color w:val="0070C0"/>
          <w:sz w:val="32"/>
          <w:szCs w:val="32"/>
          <w:lang w:eastAsia="zh-CN"/>
        </w:rPr>
      </w:pPr>
    </w:p>
    <w:sectPr w:rsidR="00E91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FE581" w14:textId="77777777" w:rsidR="00EA6DA4" w:rsidRDefault="00EA6DA4">
      <w:r>
        <w:separator/>
      </w:r>
    </w:p>
  </w:endnote>
  <w:endnote w:type="continuationSeparator" w:id="0">
    <w:p w14:paraId="1DD5FB20" w14:textId="77777777" w:rsidR="00EA6DA4" w:rsidRDefault="00EA6DA4">
      <w:r>
        <w:continuationSeparator/>
      </w:r>
    </w:p>
  </w:endnote>
  <w:endnote w:type="continuationNotice" w:id="1">
    <w:p w14:paraId="3A6815A3" w14:textId="77777777" w:rsidR="00EA6DA4" w:rsidRDefault="00EA6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B26C" w14:textId="77777777" w:rsidR="00EA6DA4" w:rsidRDefault="00EA6DA4">
      <w:r>
        <w:separator/>
      </w:r>
    </w:p>
  </w:footnote>
  <w:footnote w:type="continuationSeparator" w:id="0">
    <w:p w14:paraId="66F396BF" w14:textId="77777777" w:rsidR="00EA6DA4" w:rsidRDefault="00EA6DA4">
      <w:r>
        <w:continuationSeparator/>
      </w:r>
    </w:p>
  </w:footnote>
  <w:footnote w:type="continuationNotice" w:id="1">
    <w:p w14:paraId="3ADB270A" w14:textId="77777777" w:rsidR="00EA6DA4" w:rsidRDefault="00EA6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70CB7"/>
    <w:multiLevelType w:val="hybridMultilevel"/>
    <w:tmpl w:val="917A5E86"/>
    <w:lvl w:ilvl="0" w:tplc="F77E26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12"/>
  </w:num>
  <w:num w:numId="2" w16cid:durableId="1982076199">
    <w:abstractNumId w:val="16"/>
  </w:num>
  <w:num w:numId="3" w16cid:durableId="1650095120">
    <w:abstractNumId w:val="6"/>
  </w:num>
  <w:num w:numId="4" w16cid:durableId="891618680">
    <w:abstractNumId w:val="7"/>
  </w:num>
  <w:num w:numId="5" w16cid:durableId="276063986">
    <w:abstractNumId w:val="0"/>
  </w:num>
  <w:num w:numId="6" w16cid:durableId="420222822">
    <w:abstractNumId w:val="8"/>
  </w:num>
  <w:num w:numId="7" w16cid:durableId="1758794555">
    <w:abstractNumId w:val="3"/>
  </w:num>
  <w:num w:numId="8" w16cid:durableId="1696954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4"/>
  </w:num>
  <w:num w:numId="10" w16cid:durableId="1487629844">
    <w:abstractNumId w:val="2"/>
  </w:num>
  <w:num w:numId="11" w16cid:durableId="560360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3"/>
  </w:num>
  <w:num w:numId="13" w16cid:durableId="1921744087">
    <w:abstractNumId w:val="15"/>
  </w:num>
  <w:num w:numId="14" w16cid:durableId="784039738">
    <w:abstractNumId w:val="5"/>
  </w:num>
  <w:num w:numId="15" w16cid:durableId="839780758">
    <w:abstractNumId w:val="10"/>
  </w:num>
  <w:num w:numId="16" w16cid:durableId="2068068040">
    <w:abstractNumId w:val="4"/>
  </w:num>
  <w:num w:numId="17" w16cid:durableId="363096130">
    <w:abstractNumId w:val="1"/>
  </w:num>
  <w:num w:numId="18" w16cid:durableId="774591038">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rson w15:author="[R18]Ericsson - Zhixun Tang">
    <w15:presenceInfo w15:providerId="None" w15:userId="[R18]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36032"/>
    <w:rsid w:val="00040FE1"/>
    <w:rsid w:val="0004479C"/>
    <w:rsid w:val="000467B6"/>
    <w:rsid w:val="000474C9"/>
    <w:rsid w:val="00047583"/>
    <w:rsid w:val="00050E52"/>
    <w:rsid w:val="000557D6"/>
    <w:rsid w:val="00055C8A"/>
    <w:rsid w:val="00056A82"/>
    <w:rsid w:val="00056BF4"/>
    <w:rsid w:val="00060715"/>
    <w:rsid w:val="00063E2A"/>
    <w:rsid w:val="000733AB"/>
    <w:rsid w:val="00074C14"/>
    <w:rsid w:val="00075F9A"/>
    <w:rsid w:val="000805A4"/>
    <w:rsid w:val="00081D74"/>
    <w:rsid w:val="00082368"/>
    <w:rsid w:val="000827E0"/>
    <w:rsid w:val="000839A9"/>
    <w:rsid w:val="00083BBE"/>
    <w:rsid w:val="00087526"/>
    <w:rsid w:val="00087F2F"/>
    <w:rsid w:val="000948AB"/>
    <w:rsid w:val="00096169"/>
    <w:rsid w:val="00096CF2"/>
    <w:rsid w:val="000A3AD3"/>
    <w:rsid w:val="000A5EB2"/>
    <w:rsid w:val="000A6394"/>
    <w:rsid w:val="000B254F"/>
    <w:rsid w:val="000B4473"/>
    <w:rsid w:val="000B4776"/>
    <w:rsid w:val="000B7FED"/>
    <w:rsid w:val="000C038A"/>
    <w:rsid w:val="000C1B93"/>
    <w:rsid w:val="000C5AA1"/>
    <w:rsid w:val="000C6598"/>
    <w:rsid w:val="000D0627"/>
    <w:rsid w:val="000D44B3"/>
    <w:rsid w:val="000D5036"/>
    <w:rsid w:val="000D5CE7"/>
    <w:rsid w:val="000E014C"/>
    <w:rsid w:val="000E6742"/>
    <w:rsid w:val="000F2A35"/>
    <w:rsid w:val="000F3C83"/>
    <w:rsid w:val="000F5001"/>
    <w:rsid w:val="0010058F"/>
    <w:rsid w:val="0010130F"/>
    <w:rsid w:val="00103335"/>
    <w:rsid w:val="00111CEA"/>
    <w:rsid w:val="00111D3F"/>
    <w:rsid w:val="001126F3"/>
    <w:rsid w:val="0011516C"/>
    <w:rsid w:val="0011655D"/>
    <w:rsid w:val="00117F04"/>
    <w:rsid w:val="0012010E"/>
    <w:rsid w:val="00121420"/>
    <w:rsid w:val="00125195"/>
    <w:rsid w:val="0012662C"/>
    <w:rsid w:val="00127DA4"/>
    <w:rsid w:val="00130364"/>
    <w:rsid w:val="00131AB4"/>
    <w:rsid w:val="00133DD1"/>
    <w:rsid w:val="00135C94"/>
    <w:rsid w:val="00136E11"/>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86192"/>
    <w:rsid w:val="00192670"/>
    <w:rsid w:val="00192C46"/>
    <w:rsid w:val="0019476C"/>
    <w:rsid w:val="0019477D"/>
    <w:rsid w:val="00196C48"/>
    <w:rsid w:val="001A08B3"/>
    <w:rsid w:val="001A68DB"/>
    <w:rsid w:val="001A7B60"/>
    <w:rsid w:val="001B0890"/>
    <w:rsid w:val="001B1E92"/>
    <w:rsid w:val="001B36E3"/>
    <w:rsid w:val="001B4B77"/>
    <w:rsid w:val="001B52F0"/>
    <w:rsid w:val="001B6DA0"/>
    <w:rsid w:val="001B6F83"/>
    <w:rsid w:val="001B7A65"/>
    <w:rsid w:val="001C016E"/>
    <w:rsid w:val="001C0A17"/>
    <w:rsid w:val="001C1EB9"/>
    <w:rsid w:val="001C2B3B"/>
    <w:rsid w:val="001C4F6D"/>
    <w:rsid w:val="001C6A5A"/>
    <w:rsid w:val="001C7417"/>
    <w:rsid w:val="001C7B59"/>
    <w:rsid w:val="001D13D5"/>
    <w:rsid w:val="001D4CEB"/>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5702E"/>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24E3"/>
    <w:rsid w:val="00295953"/>
    <w:rsid w:val="002959A8"/>
    <w:rsid w:val="002A2B16"/>
    <w:rsid w:val="002A5951"/>
    <w:rsid w:val="002A7F05"/>
    <w:rsid w:val="002B01A3"/>
    <w:rsid w:val="002B2516"/>
    <w:rsid w:val="002B3AE5"/>
    <w:rsid w:val="002B5182"/>
    <w:rsid w:val="002B5741"/>
    <w:rsid w:val="002C46FE"/>
    <w:rsid w:val="002C54CF"/>
    <w:rsid w:val="002C5AB1"/>
    <w:rsid w:val="002D1ED0"/>
    <w:rsid w:val="002D2FBF"/>
    <w:rsid w:val="002D4917"/>
    <w:rsid w:val="002E3036"/>
    <w:rsid w:val="002E35F2"/>
    <w:rsid w:val="002E3864"/>
    <w:rsid w:val="002E3B92"/>
    <w:rsid w:val="002E472E"/>
    <w:rsid w:val="002E5F53"/>
    <w:rsid w:val="002E6A14"/>
    <w:rsid w:val="002E6F4B"/>
    <w:rsid w:val="002E76A6"/>
    <w:rsid w:val="002F35B9"/>
    <w:rsid w:val="002F4219"/>
    <w:rsid w:val="002F519A"/>
    <w:rsid w:val="002F645F"/>
    <w:rsid w:val="002F67ED"/>
    <w:rsid w:val="00303B93"/>
    <w:rsid w:val="00305409"/>
    <w:rsid w:val="003071D4"/>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B6117"/>
    <w:rsid w:val="003C1882"/>
    <w:rsid w:val="003C348D"/>
    <w:rsid w:val="003C3BE4"/>
    <w:rsid w:val="003C5EF8"/>
    <w:rsid w:val="003E0110"/>
    <w:rsid w:val="003E178C"/>
    <w:rsid w:val="003E1A36"/>
    <w:rsid w:val="003E2BCF"/>
    <w:rsid w:val="003E5292"/>
    <w:rsid w:val="003F4458"/>
    <w:rsid w:val="003F7277"/>
    <w:rsid w:val="00401F2F"/>
    <w:rsid w:val="004024A4"/>
    <w:rsid w:val="00410371"/>
    <w:rsid w:val="0041215A"/>
    <w:rsid w:val="0041435B"/>
    <w:rsid w:val="00416955"/>
    <w:rsid w:val="00423FF9"/>
    <w:rsid w:val="004242F1"/>
    <w:rsid w:val="00427429"/>
    <w:rsid w:val="00432DDF"/>
    <w:rsid w:val="004333CE"/>
    <w:rsid w:val="00433BCE"/>
    <w:rsid w:val="00436606"/>
    <w:rsid w:val="00440690"/>
    <w:rsid w:val="00441111"/>
    <w:rsid w:val="004425B0"/>
    <w:rsid w:val="00450FCB"/>
    <w:rsid w:val="0045611F"/>
    <w:rsid w:val="0046175F"/>
    <w:rsid w:val="004633CB"/>
    <w:rsid w:val="00470AD9"/>
    <w:rsid w:val="0047164C"/>
    <w:rsid w:val="004717E3"/>
    <w:rsid w:val="0047274D"/>
    <w:rsid w:val="0047540B"/>
    <w:rsid w:val="004754CA"/>
    <w:rsid w:val="00481C0D"/>
    <w:rsid w:val="00491B46"/>
    <w:rsid w:val="00491CDF"/>
    <w:rsid w:val="0049685C"/>
    <w:rsid w:val="004A136C"/>
    <w:rsid w:val="004A2162"/>
    <w:rsid w:val="004A5119"/>
    <w:rsid w:val="004A6CF0"/>
    <w:rsid w:val="004B11BB"/>
    <w:rsid w:val="004B254D"/>
    <w:rsid w:val="004B27A2"/>
    <w:rsid w:val="004B648A"/>
    <w:rsid w:val="004B75B7"/>
    <w:rsid w:val="004C704B"/>
    <w:rsid w:val="004D104E"/>
    <w:rsid w:val="004D340A"/>
    <w:rsid w:val="004D3495"/>
    <w:rsid w:val="004D703F"/>
    <w:rsid w:val="004E6FEB"/>
    <w:rsid w:val="004E7EB3"/>
    <w:rsid w:val="004F54BA"/>
    <w:rsid w:val="0050128E"/>
    <w:rsid w:val="00501602"/>
    <w:rsid w:val="005027BA"/>
    <w:rsid w:val="00504C13"/>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2D74"/>
    <w:rsid w:val="00592E85"/>
    <w:rsid w:val="00593777"/>
    <w:rsid w:val="005A041F"/>
    <w:rsid w:val="005A04F1"/>
    <w:rsid w:val="005A0D0D"/>
    <w:rsid w:val="005B284E"/>
    <w:rsid w:val="005B6FEE"/>
    <w:rsid w:val="005C36BB"/>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41B6"/>
    <w:rsid w:val="006C7DC5"/>
    <w:rsid w:val="006D0599"/>
    <w:rsid w:val="006D470A"/>
    <w:rsid w:val="006D7900"/>
    <w:rsid w:val="006E17B3"/>
    <w:rsid w:val="006E1D91"/>
    <w:rsid w:val="006E21FB"/>
    <w:rsid w:val="006E5E1D"/>
    <w:rsid w:val="006E5E9E"/>
    <w:rsid w:val="006F3752"/>
    <w:rsid w:val="006F5743"/>
    <w:rsid w:val="0070395C"/>
    <w:rsid w:val="0070568A"/>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342C"/>
    <w:rsid w:val="00774DBD"/>
    <w:rsid w:val="00777372"/>
    <w:rsid w:val="00777FDD"/>
    <w:rsid w:val="00782B2D"/>
    <w:rsid w:val="00782C63"/>
    <w:rsid w:val="00784C73"/>
    <w:rsid w:val="007876B6"/>
    <w:rsid w:val="007902B6"/>
    <w:rsid w:val="00792342"/>
    <w:rsid w:val="00792515"/>
    <w:rsid w:val="00794E70"/>
    <w:rsid w:val="007977A8"/>
    <w:rsid w:val="007A4631"/>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5F9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6D7A"/>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3038"/>
    <w:rsid w:val="009578FC"/>
    <w:rsid w:val="00961216"/>
    <w:rsid w:val="00963C98"/>
    <w:rsid w:val="00970FA9"/>
    <w:rsid w:val="00971067"/>
    <w:rsid w:val="009724CA"/>
    <w:rsid w:val="00972B1A"/>
    <w:rsid w:val="0097521D"/>
    <w:rsid w:val="009777D9"/>
    <w:rsid w:val="00977BF0"/>
    <w:rsid w:val="00986CF7"/>
    <w:rsid w:val="00990441"/>
    <w:rsid w:val="009909C8"/>
    <w:rsid w:val="009919F2"/>
    <w:rsid w:val="00991B88"/>
    <w:rsid w:val="00992ADC"/>
    <w:rsid w:val="00997DB9"/>
    <w:rsid w:val="009A0538"/>
    <w:rsid w:val="009A2819"/>
    <w:rsid w:val="009A5753"/>
    <w:rsid w:val="009A5777"/>
    <w:rsid w:val="009A579D"/>
    <w:rsid w:val="009A76E8"/>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33B7"/>
    <w:rsid w:val="00A34941"/>
    <w:rsid w:val="00A37B8F"/>
    <w:rsid w:val="00A37DF1"/>
    <w:rsid w:val="00A42790"/>
    <w:rsid w:val="00A47E70"/>
    <w:rsid w:val="00A50CF0"/>
    <w:rsid w:val="00A517D2"/>
    <w:rsid w:val="00A51D01"/>
    <w:rsid w:val="00A628C2"/>
    <w:rsid w:val="00A72664"/>
    <w:rsid w:val="00A744D6"/>
    <w:rsid w:val="00A75658"/>
    <w:rsid w:val="00A7671C"/>
    <w:rsid w:val="00A80654"/>
    <w:rsid w:val="00A81D50"/>
    <w:rsid w:val="00A842F4"/>
    <w:rsid w:val="00A84B2E"/>
    <w:rsid w:val="00A8643C"/>
    <w:rsid w:val="00A867A5"/>
    <w:rsid w:val="00A931E6"/>
    <w:rsid w:val="00A9345C"/>
    <w:rsid w:val="00A9757E"/>
    <w:rsid w:val="00AA2CBC"/>
    <w:rsid w:val="00AA7196"/>
    <w:rsid w:val="00AB3415"/>
    <w:rsid w:val="00AB6B56"/>
    <w:rsid w:val="00AC0719"/>
    <w:rsid w:val="00AC09A4"/>
    <w:rsid w:val="00AC1BB8"/>
    <w:rsid w:val="00AC1E76"/>
    <w:rsid w:val="00AC5820"/>
    <w:rsid w:val="00AC60AB"/>
    <w:rsid w:val="00AD1CD8"/>
    <w:rsid w:val="00AD5029"/>
    <w:rsid w:val="00AD528D"/>
    <w:rsid w:val="00AD78E1"/>
    <w:rsid w:val="00AE08ED"/>
    <w:rsid w:val="00AE0E7B"/>
    <w:rsid w:val="00AE6EF0"/>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27ED9"/>
    <w:rsid w:val="00B302B4"/>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481D"/>
    <w:rsid w:val="00BA51D9"/>
    <w:rsid w:val="00BA58F8"/>
    <w:rsid w:val="00BA7E78"/>
    <w:rsid w:val="00BB5DFC"/>
    <w:rsid w:val="00BD279D"/>
    <w:rsid w:val="00BD309C"/>
    <w:rsid w:val="00BD48C3"/>
    <w:rsid w:val="00BD6BB8"/>
    <w:rsid w:val="00BE0B71"/>
    <w:rsid w:val="00BE3D87"/>
    <w:rsid w:val="00BE59D3"/>
    <w:rsid w:val="00BE5EE6"/>
    <w:rsid w:val="00BF0D4B"/>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1DB"/>
    <w:rsid w:val="00C656AC"/>
    <w:rsid w:val="00C66BA2"/>
    <w:rsid w:val="00C7028E"/>
    <w:rsid w:val="00C75737"/>
    <w:rsid w:val="00C76BCE"/>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1EFA"/>
    <w:rsid w:val="00CE38B6"/>
    <w:rsid w:val="00CE4B38"/>
    <w:rsid w:val="00CE7A68"/>
    <w:rsid w:val="00CF16CE"/>
    <w:rsid w:val="00CF4582"/>
    <w:rsid w:val="00CF5B96"/>
    <w:rsid w:val="00D03F9A"/>
    <w:rsid w:val="00D05498"/>
    <w:rsid w:val="00D054F8"/>
    <w:rsid w:val="00D06D51"/>
    <w:rsid w:val="00D077FC"/>
    <w:rsid w:val="00D10CC2"/>
    <w:rsid w:val="00D12410"/>
    <w:rsid w:val="00D135CB"/>
    <w:rsid w:val="00D13D4F"/>
    <w:rsid w:val="00D16086"/>
    <w:rsid w:val="00D1686C"/>
    <w:rsid w:val="00D22647"/>
    <w:rsid w:val="00D22C7A"/>
    <w:rsid w:val="00D24991"/>
    <w:rsid w:val="00D2630E"/>
    <w:rsid w:val="00D305F9"/>
    <w:rsid w:val="00D42BEA"/>
    <w:rsid w:val="00D47C6E"/>
    <w:rsid w:val="00D50255"/>
    <w:rsid w:val="00D5377E"/>
    <w:rsid w:val="00D54EF3"/>
    <w:rsid w:val="00D55C0F"/>
    <w:rsid w:val="00D57171"/>
    <w:rsid w:val="00D57813"/>
    <w:rsid w:val="00D609D9"/>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D464F"/>
    <w:rsid w:val="00DD5333"/>
    <w:rsid w:val="00DD5467"/>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13FF4"/>
    <w:rsid w:val="00E203F5"/>
    <w:rsid w:val="00E23E10"/>
    <w:rsid w:val="00E25E7B"/>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6DA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A55"/>
    <w:rsid w:val="00F71FF7"/>
    <w:rsid w:val="00F801BA"/>
    <w:rsid w:val="00F8177A"/>
    <w:rsid w:val="00F828B0"/>
    <w:rsid w:val="00F83DC1"/>
    <w:rsid w:val="00F9148E"/>
    <w:rsid w:val="00F92899"/>
    <w:rsid w:val="00F9368C"/>
    <w:rsid w:val="00F95609"/>
    <w:rsid w:val="00FA42C2"/>
    <w:rsid w:val="00FA625A"/>
    <w:rsid w:val="00FA722C"/>
    <w:rsid w:val="00FB156A"/>
    <w:rsid w:val="00FB6386"/>
    <w:rsid w:val="00FC25C8"/>
    <w:rsid w:val="00FC4A6F"/>
    <w:rsid w:val="00FD1D48"/>
    <w:rsid w:val="00FD414E"/>
    <w:rsid w:val="00FD4940"/>
    <w:rsid w:val="00FD5993"/>
    <w:rsid w:val="00FD6441"/>
    <w:rsid w:val="00FE1B2C"/>
    <w:rsid w:val="00FE2534"/>
    <w:rsid w:val="00FE2A19"/>
    <w:rsid w:val="00FF37B8"/>
    <w:rsid w:val="00FF6709"/>
    <w:rsid w:val="00FF698C"/>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9</Pages>
  <Words>3741</Words>
  <Characters>23084</Characters>
  <Application>Microsoft Office Word</Application>
  <DocSecurity>0</DocSecurity>
  <Lines>192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16</cp:revision>
  <cp:lastPrinted>1900-01-01T15:00:00Z</cp:lastPrinted>
  <dcterms:created xsi:type="dcterms:W3CDTF">2023-11-16T04:58:00Z</dcterms:created>
  <dcterms:modified xsi:type="dcterms:W3CDTF">2023-11-17T20:28:00Z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